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215895</w:t>
      </w:r>
      <w:bookmarkStart w:id="12" w:name="_GoBack"/>
      <w:bookmarkEnd w:id="12"/>
      <w:r>
        <w:rPr>
          <w:rFonts w:hint="default" w:ascii="Arial" w:hAnsi="Arial" w:cs="Arial"/>
          <w:b/>
          <w:color w:val="auto"/>
          <w:sz w:val="24"/>
          <w:szCs w:val="24"/>
          <w:highlight w:val="none"/>
          <w:lang w:val="en-US" w:eastAsia="zh-CN"/>
        </w:rPr>
        <w:t xml:space="preserve">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eastAsia="宋体"/>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pt-BR"/>
        </w:rPr>
        <w:t>On CA band combination of DL CA_n</w:t>
      </w:r>
      <w:r>
        <w:rPr>
          <w:rFonts w:hint="eastAsia" w:ascii="Arial" w:hAnsi="Arial"/>
          <w:b/>
          <w:sz w:val="24"/>
          <w:highlight w:val="none"/>
          <w:lang w:val="en-US" w:eastAsia="zh-CN"/>
        </w:rPr>
        <w:t>3</w:t>
      </w:r>
      <w:r>
        <w:rPr>
          <w:rFonts w:hint="eastAsia" w:ascii="Arial" w:hAnsi="Arial"/>
          <w:b/>
          <w:sz w:val="24"/>
          <w:highlight w:val="none"/>
          <w:lang w:val="pt-BR"/>
        </w:rPr>
        <w:t>-n78 with UL PC2 n</w:t>
      </w:r>
      <w:r>
        <w:rPr>
          <w:rFonts w:hint="eastAsia" w:ascii="Arial" w:hAnsi="Arial"/>
          <w:b/>
          <w:sz w:val="24"/>
          <w:highlight w:val="none"/>
          <w:lang w:val="en-US" w:eastAsia="zh-CN"/>
        </w:rPr>
        <w:t>3</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China Unicom</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5.20.2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w:t>
      </w:r>
      <w:r>
        <w:rPr>
          <w:rFonts w:hint="eastAsia"/>
          <w:b/>
          <w:kern w:val="0"/>
          <w:sz w:val="24"/>
          <w:szCs w:val="24"/>
          <w:highlight w:val="none"/>
          <w:lang w:val="en-US" w:eastAsia="zh-CN"/>
        </w:rPr>
        <w:tab/>
      </w:r>
      <w:r>
        <w:rPr>
          <w:b/>
          <w:kern w:val="0"/>
          <w:sz w:val="24"/>
          <w:szCs w:val="24"/>
          <w:highlight w:val="none"/>
        </w:rPr>
        <w:t>Introduction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 xml:space="preserve">In last meeting, a basket WID on high power UE for FR1 for inter-band NR_CADC_R18_yBDL_xBUL (x=1,2; y=2,3,4,5,6) with power class 2 on single carrier uplink on FDD band was approved in [1], where the following RF requirements should be defined for the requested band combination. </w:t>
      </w:r>
    </w:p>
    <w:p>
      <w:pPr>
        <w:numPr>
          <w:ilvl w:val="0"/>
          <w:numId w:val="7"/>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7"/>
        </w:numPr>
        <w:ind w:right="-99"/>
        <w:textAlignment w:val="auto"/>
      </w:pPr>
      <w:r>
        <w:t>Maximum output power</w:t>
      </w:r>
      <w:r>
        <w:rPr>
          <w:rFonts w:hint="eastAsia"/>
          <w:lang w:val="en-US" w:eastAsia="zh-CN"/>
        </w:rPr>
        <w:t xml:space="preserve"> </w:t>
      </w:r>
      <w:r>
        <w:t>and Tx power tolerance.</w:t>
      </w:r>
    </w:p>
    <w:p>
      <w:pPr>
        <w:numPr>
          <w:ilvl w:val="1"/>
          <w:numId w:val="7"/>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7"/>
        </w:numPr>
        <w:ind w:right="-99"/>
        <w:rPr>
          <w:rFonts w:hint="eastAsia"/>
        </w:rPr>
      </w:pPr>
      <w:r>
        <w:rPr>
          <w:rFonts w:hint="eastAsia"/>
        </w:rPr>
        <w:t xml:space="preserve">Other </w:t>
      </w:r>
      <w:r>
        <w:t>additional impact on the requirements, if identified.</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1"/>
          <w:szCs w:val="21"/>
          <w:highlight w:val="none"/>
          <w:lang w:val="en-US" w:eastAsia="zh-CN"/>
        </w:rPr>
      </w:pPr>
      <w:bookmarkStart w:id="0" w:name="OLE_LINK25"/>
      <w:r>
        <w:rPr>
          <w:rFonts w:hint="eastAsia"/>
          <w:bCs/>
          <w:kern w:val="0"/>
          <w:sz w:val="21"/>
          <w:szCs w:val="21"/>
          <w:highlight w:val="none"/>
          <w:lang w:val="en-US" w:eastAsia="zh-CN"/>
        </w:rPr>
        <w:t xml:space="preserve">In this contributions, </w:t>
      </w:r>
      <w:bookmarkStart w:id="1" w:name="OLE_LINK46"/>
      <w:r>
        <w:rPr>
          <w:rFonts w:hint="eastAsia"/>
          <w:bCs/>
          <w:kern w:val="0"/>
          <w:sz w:val="21"/>
          <w:szCs w:val="21"/>
          <w:highlight w:val="none"/>
          <w:lang w:val="en-US" w:eastAsia="zh-CN"/>
        </w:rPr>
        <w:t xml:space="preserve">we give some analysis on the RF requirements for </w:t>
      </w:r>
      <w:r>
        <w:rPr>
          <w:rFonts w:hint="eastAsia"/>
          <w:bCs/>
          <w:kern w:val="0"/>
          <w:sz w:val="21"/>
          <w:szCs w:val="21"/>
          <w:highlight w:val="none"/>
          <w:lang w:val="pt-BR" w:eastAsia="zh-CN"/>
        </w:rPr>
        <w:t>DL CA_n</w:t>
      </w:r>
      <w:r>
        <w:rPr>
          <w:rFonts w:hint="eastAsia"/>
          <w:bCs/>
          <w:kern w:val="0"/>
          <w:sz w:val="21"/>
          <w:szCs w:val="21"/>
          <w:highlight w:val="none"/>
          <w:lang w:val="en-US" w:eastAsia="zh-CN"/>
        </w:rPr>
        <w:t>3</w:t>
      </w:r>
      <w:r>
        <w:rPr>
          <w:rFonts w:hint="eastAsia"/>
          <w:bCs/>
          <w:kern w:val="0"/>
          <w:sz w:val="21"/>
          <w:szCs w:val="21"/>
          <w:highlight w:val="none"/>
          <w:lang w:val="pt-BR" w:eastAsia="zh-CN"/>
        </w:rPr>
        <w:t>-n78 with UL PC2 n</w:t>
      </w:r>
      <w:r>
        <w:rPr>
          <w:rFonts w:hint="eastAsia"/>
          <w:bCs/>
          <w:kern w:val="0"/>
          <w:sz w:val="21"/>
          <w:szCs w:val="21"/>
          <w:highlight w:val="none"/>
          <w:lang w:val="en-US" w:eastAsia="zh-CN"/>
        </w:rPr>
        <w:t>3</w:t>
      </w:r>
    </w:p>
    <w:bookmarkEnd w:id="0"/>
    <w:bookmarkEnd w:id="1"/>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Cs/>
          <w:kern w:val="0"/>
          <w:sz w:val="20"/>
          <w:szCs w:val="20"/>
          <w:highlight w:val="none"/>
          <w:lang w:val="en-US" w:eastAsia="zh-CN"/>
        </w:rPr>
      </w:pPr>
      <w:bookmarkStart w:id="2" w:name="OLE_LINK58"/>
      <w:bookmarkStart w:id="3" w:name="OLE_LINK23"/>
      <w:bookmarkStart w:id="4" w:name="OLE_LINK28"/>
      <w:bookmarkStart w:id="5" w:name="OLE_LINK66"/>
      <w:r>
        <w:rPr>
          <w:rFonts w:hint="eastAsia"/>
          <w:bCs/>
          <w:kern w:val="0"/>
          <w:sz w:val="20"/>
          <w:szCs w:val="20"/>
          <w:highlight w:val="none"/>
          <w:lang w:val="en-US" w:eastAsia="zh-CN"/>
        </w:rPr>
        <w:t xml:space="preserve">The configurations for </w:t>
      </w:r>
      <w:r>
        <w:rPr>
          <w:rFonts w:hint="eastAsia"/>
          <w:bCs/>
          <w:kern w:val="0"/>
          <w:sz w:val="20"/>
          <w:szCs w:val="20"/>
          <w:highlight w:val="none"/>
          <w:lang w:val="pt-BR" w:eastAsia="zh-CN"/>
        </w:rPr>
        <w:t>DL CA_n</w:t>
      </w:r>
      <w:r>
        <w:rPr>
          <w:rFonts w:hint="eastAsia"/>
          <w:bCs/>
          <w:kern w:val="0"/>
          <w:sz w:val="20"/>
          <w:szCs w:val="20"/>
          <w:highlight w:val="none"/>
          <w:lang w:val="en-US" w:eastAsia="zh-CN"/>
        </w:rPr>
        <w:t>3</w:t>
      </w:r>
      <w:r>
        <w:rPr>
          <w:rFonts w:hint="eastAsia"/>
          <w:bCs/>
          <w:kern w:val="0"/>
          <w:sz w:val="20"/>
          <w:szCs w:val="20"/>
          <w:highlight w:val="none"/>
          <w:lang w:val="pt-BR" w:eastAsia="zh-CN"/>
        </w:rPr>
        <w:t>-n78 with UL PC2 n</w:t>
      </w:r>
      <w:r>
        <w:rPr>
          <w:rFonts w:hint="eastAsia"/>
          <w:bCs/>
          <w:kern w:val="0"/>
          <w:sz w:val="20"/>
          <w:szCs w:val="20"/>
          <w:highlight w:val="none"/>
          <w:lang w:val="en-US" w:eastAsia="zh-CN"/>
        </w:rPr>
        <w:t>3 is in Table 1.</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rFonts w:hint="default"/>
          <w:bCs/>
          <w:kern w:val="0"/>
          <w:sz w:val="20"/>
          <w:szCs w:val="20"/>
          <w:highlight w:val="none"/>
          <w:lang w:val="en-US" w:eastAsia="zh-CN"/>
        </w:rPr>
      </w:pPr>
      <w:r>
        <w:rPr>
          <w:rFonts w:hint="eastAsia"/>
          <w:bCs/>
          <w:kern w:val="0"/>
          <w:sz w:val="20"/>
          <w:szCs w:val="20"/>
          <w:highlight w:val="none"/>
          <w:lang w:val="en-US" w:eastAsia="zh-CN"/>
        </w:rPr>
        <w:t>Table 1 n3-n78 configuration (UL is PC2 n3)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64"/>
              <w:keepNext/>
              <w:keepLines/>
              <w:pageBreakBefore w:val="0"/>
              <w:widowControl/>
              <w:kinsoku/>
              <w:wordWrap/>
              <w:overflowPunct w:val="0"/>
              <w:topLinePunct w:val="0"/>
              <w:autoSpaceDE w:val="0"/>
              <w:autoSpaceDN w:val="0"/>
              <w:bidi w:val="0"/>
              <w:adjustRightInd w:val="0"/>
              <w:snapToGrid/>
              <w:spacing w:beforeLines="0" w:afterLines="0"/>
              <w:textAlignment w:val="auto"/>
              <w:rPr>
                <w:rFonts w:ascii="Arial" w:hAnsi="Arial" w:eastAsia="宋体" w:cs="Times New Roman"/>
                <w:b/>
                <w:kern w:val="0"/>
                <w:sz w:val="18"/>
                <w:szCs w:val="18"/>
                <w:lang w:val="en-US" w:eastAsia="zh-CN" w:bidi="ar-SA"/>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64"/>
              <w:keepNext/>
              <w:keepLines/>
              <w:pageBreakBefore w:val="0"/>
              <w:widowControl/>
              <w:kinsoku/>
              <w:wordWrap/>
              <w:overflowPunct w:val="0"/>
              <w:topLinePunct w:val="0"/>
              <w:autoSpaceDE w:val="0"/>
              <w:autoSpaceDN w:val="0"/>
              <w:bidi w:val="0"/>
              <w:adjustRightInd w:val="0"/>
              <w:snapToGrid/>
              <w:spacing w:beforeLines="0" w:afterLines="0"/>
              <w:textAlignment w:val="auto"/>
              <w:rPr>
                <w:rFonts w:ascii="Arial" w:hAnsi="Arial" w:eastAsia="宋体" w:cs="Times New Roman"/>
                <w:b/>
                <w:kern w:val="0"/>
                <w:sz w:val="18"/>
                <w:szCs w:val="18"/>
                <w:lang w:val="en-US" w:eastAsia="zh-CN" w:bidi="ar-SA"/>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val="0"/>
              <w:topLinePunct w:val="0"/>
              <w:autoSpaceDE w:val="0"/>
              <w:autoSpaceDN w:val="0"/>
              <w:bidi w:val="0"/>
              <w:adjustRightInd w:val="0"/>
              <w:snapToGrid/>
              <w:spacing w:beforeLines="0" w:afterLines="0"/>
              <w:textAlignment w:val="auto"/>
              <w:rPr>
                <w:rFonts w:ascii="Arial" w:hAnsi="Arial" w:eastAsia="宋体" w:cs="Times New Roman"/>
                <w:b/>
                <w:kern w:val="0"/>
                <w:sz w:val="18"/>
                <w:szCs w:val="18"/>
                <w:lang w:val="en-US" w:eastAsia="zh-CN" w:bidi="ar-SA"/>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val="0"/>
              <w:topLinePunct w:val="0"/>
              <w:autoSpaceDE w:val="0"/>
              <w:autoSpaceDN w:val="0"/>
              <w:bidi w:val="0"/>
              <w:adjustRightInd w:val="0"/>
              <w:snapToGrid/>
              <w:spacing w:beforeLines="0" w:afterLines="0"/>
              <w:textAlignment w:val="auto"/>
              <w:rPr>
                <w:rFonts w:ascii="Arial" w:hAnsi="Arial" w:eastAsia="宋体" w:cs="Arial"/>
                <w:b/>
                <w:kern w:val="0"/>
                <w:sz w:val="18"/>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64"/>
              <w:keepNext/>
              <w:keepLines/>
              <w:pageBreakBefore w:val="0"/>
              <w:widowControl/>
              <w:kinsoku/>
              <w:wordWrap/>
              <w:overflowPunct w:val="0"/>
              <w:topLinePunct w:val="0"/>
              <w:autoSpaceDE w:val="0"/>
              <w:autoSpaceDN w:val="0"/>
              <w:bidi w:val="0"/>
              <w:adjustRightInd w:val="0"/>
              <w:snapToGrid/>
              <w:spacing w:beforeLines="0" w:afterLines="0"/>
              <w:textAlignment w:val="auto"/>
              <w:rPr>
                <w:rFonts w:hint="eastAsia" w:ascii="Arial" w:hAnsi="Arial" w:eastAsia="宋体" w:cs="Times New Roman"/>
                <w:b/>
                <w:kern w:val="0"/>
                <w:sz w:val="18"/>
                <w:szCs w:val="18"/>
                <w:lang w:val="en-US" w:eastAsia="zh-CN" w:bidi="ar-SA"/>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val="en-US"/>
              </w:rPr>
            </w:pPr>
            <w:ins w:id="0" w:author="ZTE_Wubin" w:date="2022-09-27T17:27:52Z">
              <w:r>
                <w:rPr>
                  <w:szCs w:val="18"/>
                  <w:lang w:val="en-US"/>
                </w:rPr>
                <w:t>n</w:t>
              </w:r>
            </w:ins>
            <w:ins w:id="1" w:author="ZTE_Wubin" w:date="2022-09-27T19:50:23Z">
              <w:r>
                <w:rPr>
                  <w:rFonts w:hint="eastAsia"/>
                  <w:szCs w:val="18"/>
                  <w:lang w:val="en-US" w:eastAsia="zh-CN"/>
                </w:rPr>
                <w:t>3</w:t>
              </w:r>
            </w:ins>
            <w:ins w:id="2" w:author="ZTE_Wubin" w:date="2022-09-27T17:27:52Z">
              <w:r>
                <w:rPr>
                  <w:rFonts w:hint="eastAsia"/>
                  <w:szCs w:val="18"/>
                  <w:vertAlign w:val="superscript"/>
                  <w:lang w:val="en-US" w:eastAsia="zh-CN"/>
                </w:rPr>
                <w:t>8</w:t>
              </w:r>
            </w:ins>
          </w:p>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eastAsia="zh-CN"/>
              </w:rPr>
            </w:pPr>
            <w:r>
              <w:rPr>
                <w:szCs w:val="18"/>
                <w:lang w:val="en-US"/>
              </w:rPr>
              <w:t>n78</w:t>
            </w:r>
            <w:r>
              <w:rPr>
                <w:rFonts w:hint="eastAsia"/>
                <w:szCs w:val="18"/>
                <w:vertAlign w:val="superscript"/>
                <w:lang w:val="en-US" w:eastAsia="zh-CN"/>
              </w:rPr>
              <w:t>8</w:t>
            </w:r>
          </w:p>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ottom"/>
              <w:rPr>
                <w:szCs w:val="18"/>
                <w:lang w:val="en-US"/>
              </w:rPr>
            </w:pPr>
            <w:r>
              <w:rPr>
                <w:rFonts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ottom"/>
              <w:rPr>
                <w:szCs w:val="18"/>
                <w:lang w:val="en-US"/>
              </w:rPr>
            </w:pPr>
            <w:r>
              <w:rPr>
                <w:rFonts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ottom"/>
              <w:rPr>
                <w:szCs w:val="18"/>
                <w:lang w:val="en-US"/>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ottom"/>
              <w:rPr>
                <w:szCs w:val="18"/>
                <w:lang w:val="en-US"/>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line="240" w:lineRule="auto"/>
              <w:rPr>
                <w:szCs w:val="18"/>
                <w:lang w:val="en-US" w:eastAsia="zh-CN"/>
              </w:rPr>
            </w:pPr>
          </w:p>
        </w:tc>
      </w:tr>
    </w:tbl>
    <w:p>
      <w:pPr>
        <w:keepNext w:val="0"/>
        <w:keepLines w:val="0"/>
        <w:widowControl/>
        <w:suppressLineNumbers w:val="0"/>
        <w:jc w:val="left"/>
      </w:pPr>
      <w:r>
        <w:rPr>
          <w:rFonts w:ascii="Arial" w:hAnsi="Arial" w:eastAsia="宋体" w:cs="Arial"/>
          <w:color w:val="000000"/>
          <w:kern w:val="0"/>
          <w:sz w:val="18"/>
          <w:szCs w:val="18"/>
          <w:lang w:val="en-US" w:eastAsia="zh-CN" w:bidi="ar"/>
        </w:rPr>
        <w:t>NOTE 8: Power Class 2 is allowed for this uplink combination or single uplink carrier in this downlink/uplink combination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Cs/>
          <w:kern w:val="0"/>
          <w:sz w:val="21"/>
          <w:szCs w:val="21"/>
          <w:highlight w:val="non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iCs/>
          <w:kern w:val="0"/>
          <w:sz w:val="21"/>
          <w:szCs w:val="21"/>
          <w:highlight w:val="none"/>
          <w:lang w:val="en-US" w:eastAsia="zh-CN"/>
        </w:rPr>
      </w:pPr>
      <w:r>
        <w:rPr>
          <w:rFonts w:hint="eastAsia"/>
          <w:b/>
          <w:bCs/>
          <w:i/>
          <w:iCs/>
          <w:lang w:val="en-US" w:eastAsia="zh-CN"/>
        </w:rPr>
        <w:t xml:space="preserve">2. </w:t>
      </w:r>
      <w:r>
        <w:rPr>
          <w:b/>
          <w:bCs/>
          <w:i/>
          <w:iCs/>
        </w:rPr>
        <w:t>∆T</w:t>
      </w:r>
      <w:r>
        <w:rPr>
          <w:b/>
          <w:bCs/>
          <w:i/>
          <w:iCs/>
          <w:vertAlign w:val="subscript"/>
        </w:rPr>
        <w:t>IB</w:t>
      </w:r>
      <w:r>
        <w:rPr>
          <w:rFonts w:hint="eastAsia"/>
          <w:b/>
          <w:bCs/>
          <w:i/>
          <w:iCs/>
          <w:vertAlign w:val="subscript"/>
          <w:lang w:eastAsia="ja-JP"/>
        </w:rPr>
        <w:t>, c</w:t>
      </w:r>
      <w:r>
        <w:rPr>
          <w:b/>
          <w:bCs/>
          <w:i/>
          <w:iCs/>
        </w:rPr>
        <w:t xml:space="preserve"> and ∆R</w:t>
      </w:r>
      <w:r>
        <w:rPr>
          <w:b/>
          <w:bCs/>
          <w:i/>
          <w:iCs/>
          <w:vertAlign w:val="subscript"/>
        </w:rPr>
        <w:t>IB</w:t>
      </w:r>
      <w:r>
        <w:rPr>
          <w:rFonts w:hint="eastAsia"/>
          <w:b/>
          <w:bCs/>
          <w:i/>
          <w:iCs/>
          <w:vertAlign w:val="subscript"/>
          <w:lang w:eastAsia="ja-JP"/>
        </w:rPr>
        <w:t xml:space="preserve">, </w:t>
      </w:r>
      <w:r>
        <w:rPr>
          <w:rFonts w:hint="eastAsia"/>
          <w:b/>
          <w:bCs/>
          <w:i/>
          <w:iCs/>
          <w:vertAlign w:val="subscript"/>
          <w:lang w:eastAsia="zh-CN"/>
        </w:rPr>
        <w:t>c</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Cs/>
          <w:kern w:val="0"/>
          <w:sz w:val="21"/>
          <w:szCs w:val="21"/>
          <w:highlight w:val="none"/>
          <w:lang w:val="en-US" w:eastAsia="zh-CN"/>
        </w:rPr>
      </w:pPr>
      <w:r>
        <w:rPr>
          <w:rFonts w:hint="eastAsia" w:cs="Times New Roman"/>
          <w:b w:val="0"/>
          <w:bCs w:val="0"/>
          <w:kern w:val="0"/>
          <w:sz w:val="21"/>
          <w:szCs w:val="21"/>
          <w:highlight w:val="none"/>
          <w:lang w:val="en-US" w:eastAsia="zh-CN"/>
        </w:rPr>
        <w:t xml:space="preserve">The </w:t>
      </w:r>
      <w:r>
        <w:rPr>
          <w:b w:val="0"/>
          <w:bCs w:val="0"/>
          <w:i w:val="0"/>
          <w:iCs w:val="0"/>
        </w:rPr>
        <w:t>∆T</w:t>
      </w:r>
      <w:r>
        <w:rPr>
          <w:b w:val="0"/>
          <w:bCs w:val="0"/>
          <w:i w:val="0"/>
          <w:iCs w:val="0"/>
          <w:vertAlign w:val="subscript"/>
        </w:rPr>
        <w:t>IB</w:t>
      </w:r>
      <w:r>
        <w:rPr>
          <w:rFonts w:hint="eastAsia"/>
          <w:b w:val="0"/>
          <w:bCs w:val="0"/>
          <w:i w:val="0"/>
          <w:iCs w:val="0"/>
          <w:vertAlign w:val="subscript"/>
          <w:lang w:eastAsia="ja-JP"/>
        </w:rPr>
        <w:t>, c</w:t>
      </w:r>
      <w:r>
        <w:rPr>
          <w:b w:val="0"/>
          <w:bCs w:val="0"/>
          <w:i w:val="0"/>
          <w:iCs w:val="0"/>
        </w:rPr>
        <w:t xml:space="preserve"> and ∆R</w:t>
      </w:r>
      <w:r>
        <w:rPr>
          <w:b w:val="0"/>
          <w:bCs w:val="0"/>
          <w:i w:val="0"/>
          <w:iCs w:val="0"/>
          <w:vertAlign w:val="subscript"/>
        </w:rPr>
        <w:t>IB</w:t>
      </w:r>
      <w:r>
        <w:rPr>
          <w:rFonts w:hint="eastAsia"/>
          <w:b w:val="0"/>
          <w:bCs w:val="0"/>
          <w:i w:val="0"/>
          <w:iCs w:val="0"/>
          <w:vertAlign w:val="subscript"/>
          <w:lang w:eastAsia="ja-JP"/>
        </w:rPr>
        <w:t xml:space="preserve">, </w:t>
      </w:r>
      <w:r>
        <w:rPr>
          <w:rFonts w:hint="eastAsia"/>
          <w:b w:val="0"/>
          <w:bCs w:val="0"/>
          <w:i w:val="0"/>
          <w:iCs w:val="0"/>
          <w:vertAlign w:val="subscript"/>
          <w:lang w:eastAsia="zh-CN"/>
        </w:rPr>
        <w:t>c</w:t>
      </w:r>
      <w:r>
        <w:rPr>
          <w:rFonts w:hint="eastAsia" w:cs="Times New Roman"/>
          <w:b w:val="0"/>
          <w:bCs w:val="0"/>
          <w:kern w:val="0"/>
          <w:sz w:val="21"/>
          <w:szCs w:val="21"/>
          <w:highlight w:val="none"/>
          <w:lang w:val="en-US" w:eastAsia="zh-CN"/>
        </w:rPr>
        <w:t xml:space="preserve"> values for </w:t>
      </w:r>
      <w:r>
        <w:rPr>
          <w:rFonts w:hint="eastAsia"/>
          <w:bCs/>
          <w:kern w:val="0"/>
          <w:sz w:val="21"/>
          <w:szCs w:val="21"/>
          <w:highlight w:val="none"/>
          <w:lang w:val="pt-BR" w:eastAsia="zh-CN"/>
        </w:rPr>
        <w:t>DL CA_n</w:t>
      </w:r>
      <w:r>
        <w:rPr>
          <w:rFonts w:hint="eastAsia"/>
          <w:bCs/>
          <w:kern w:val="0"/>
          <w:sz w:val="21"/>
          <w:szCs w:val="21"/>
          <w:highlight w:val="none"/>
          <w:lang w:val="en-US" w:eastAsia="zh-CN"/>
        </w:rPr>
        <w:t>3</w:t>
      </w:r>
      <w:r>
        <w:rPr>
          <w:rFonts w:hint="eastAsia"/>
          <w:bCs/>
          <w:kern w:val="0"/>
          <w:sz w:val="21"/>
          <w:szCs w:val="21"/>
          <w:highlight w:val="none"/>
          <w:lang w:val="pt-BR" w:eastAsia="zh-CN"/>
        </w:rPr>
        <w:t>-n78 with UL PC2 n1</w:t>
      </w:r>
      <w:r>
        <w:rPr>
          <w:rFonts w:hint="eastAsia"/>
          <w:bCs/>
          <w:kern w:val="0"/>
          <w:sz w:val="21"/>
          <w:szCs w:val="21"/>
          <w:highlight w:val="none"/>
          <w:lang w:val="en-US" w:eastAsia="zh-CN"/>
        </w:rPr>
        <w:t xml:space="preserve"> </w:t>
      </w:r>
      <w:r>
        <w:rPr>
          <w:rFonts w:hint="eastAsia" w:cs="Times New Roman"/>
          <w:b w:val="0"/>
          <w:bCs w:val="0"/>
          <w:kern w:val="0"/>
          <w:sz w:val="21"/>
          <w:szCs w:val="21"/>
          <w:highlight w:val="none"/>
          <w:lang w:val="en-US" w:eastAsia="zh-CN"/>
        </w:rPr>
        <w:t xml:space="preserve">are the same with the corresponding </w:t>
      </w:r>
      <w:r>
        <w:rPr>
          <w:rFonts w:hint="eastAsia"/>
          <w:bCs/>
          <w:kern w:val="0"/>
          <w:sz w:val="21"/>
          <w:szCs w:val="21"/>
          <w:highlight w:val="none"/>
          <w:lang w:val="en-US" w:eastAsia="zh-CN"/>
        </w:rPr>
        <w:t xml:space="preserve"> </w:t>
      </w:r>
      <w:r>
        <w:rPr>
          <w:rFonts w:hint="eastAsia"/>
          <w:bCs/>
          <w:kern w:val="0"/>
          <w:sz w:val="21"/>
          <w:szCs w:val="21"/>
          <w:highlight w:val="none"/>
          <w:lang w:val="pt-BR" w:eastAsia="zh-CN"/>
        </w:rPr>
        <w:t>DL CA_n</w:t>
      </w:r>
      <w:r>
        <w:rPr>
          <w:rFonts w:hint="eastAsia"/>
          <w:bCs/>
          <w:kern w:val="0"/>
          <w:sz w:val="21"/>
          <w:szCs w:val="21"/>
          <w:highlight w:val="none"/>
          <w:lang w:val="en-US" w:eastAsia="zh-CN"/>
        </w:rPr>
        <w:t>3</w:t>
      </w:r>
      <w:r>
        <w:rPr>
          <w:rFonts w:hint="eastAsia"/>
          <w:bCs/>
          <w:kern w:val="0"/>
          <w:sz w:val="21"/>
          <w:szCs w:val="21"/>
          <w:highlight w:val="none"/>
          <w:lang w:val="pt-BR" w:eastAsia="zh-CN"/>
        </w:rPr>
        <w:t>-n78 with UL PC</w:t>
      </w:r>
      <w:r>
        <w:rPr>
          <w:rFonts w:hint="eastAsia"/>
          <w:bCs/>
          <w:kern w:val="0"/>
          <w:sz w:val="21"/>
          <w:szCs w:val="21"/>
          <w:highlight w:val="none"/>
          <w:lang w:val="en-US" w:eastAsia="zh-CN"/>
        </w:rPr>
        <w:t>3</w:t>
      </w:r>
      <w:r>
        <w:rPr>
          <w:rFonts w:hint="eastAsia"/>
          <w:bCs/>
          <w:kern w:val="0"/>
          <w:sz w:val="21"/>
          <w:szCs w:val="21"/>
          <w:highlight w:val="none"/>
          <w:lang w:val="pt-BR" w:eastAsia="zh-CN"/>
        </w:rPr>
        <w:t xml:space="preserve"> n</w:t>
      </w:r>
      <w:r>
        <w:rPr>
          <w:rFonts w:hint="eastAsia"/>
          <w:bCs/>
          <w:kern w:val="0"/>
          <w:sz w:val="21"/>
          <w:szCs w:val="21"/>
          <w:highlight w:val="none"/>
          <w:lang w:val="en-US" w:eastAsia="zh-CN"/>
        </w:rPr>
        <w:t>3, which are defined in table 2 and table 3:</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2940" w:leftChars="0" w:firstLine="420" w:firstLineChars="0"/>
        <w:textAlignment w:val="auto"/>
        <w:rPr>
          <w:rFonts w:hint="default" w:eastAsia="宋体"/>
          <w:bCs/>
          <w:kern w:val="0"/>
          <w:sz w:val="21"/>
          <w:szCs w:val="21"/>
          <w:highlight w:val="none"/>
          <w:lang w:val="en-US" w:eastAsia="zh-CN"/>
        </w:rPr>
      </w:pPr>
      <w:r>
        <w:rPr>
          <w:rFonts w:hint="eastAsia"/>
          <w:bCs/>
          <w:kern w:val="0"/>
          <w:sz w:val="20"/>
          <w:szCs w:val="20"/>
          <w:highlight w:val="none"/>
          <w:lang w:val="en-US" w:eastAsia="zh-CN"/>
        </w:rPr>
        <w:t xml:space="preserve">Table 2. </w:t>
      </w:r>
      <w:r>
        <w:rPr>
          <w:rFonts w:hint="default"/>
          <w:color w:val="000000" w:themeColor="text1"/>
          <w:szCs w:val="20"/>
          <w14:textFill>
            <w14:solidFill>
              <w14:schemeClr w14:val="tx1"/>
            </w14:solidFill>
          </w14:textFill>
        </w:rPr>
        <w:t>ΔT</w:t>
      </w:r>
      <w:r>
        <w:rPr>
          <w:rFonts w:hint="default"/>
          <w:color w:val="000000" w:themeColor="text1"/>
          <w:szCs w:val="20"/>
          <w:vertAlign w:val="subscript"/>
          <w14:textFill>
            <w14:solidFill>
              <w14:schemeClr w14:val="tx1"/>
            </w14:solidFill>
          </w14:textFill>
        </w:rPr>
        <w:t>IB,c</w:t>
      </w:r>
      <w:r>
        <w:rPr>
          <w:rFonts w:hint="eastAsia"/>
          <w:color w:val="000000" w:themeColor="text1"/>
          <w:szCs w:val="20"/>
          <w:vertAlign w:val="subscript"/>
          <w:lang w:val="en-US" w:eastAsia="zh-CN"/>
          <w14:textFill>
            <w14:solidFill>
              <w14:schemeClr w14:val="tx1"/>
            </w14:solidFill>
          </w14:textFill>
        </w:rPr>
        <w:t xml:space="preserve"> </w:t>
      </w:r>
      <w:r>
        <w:rPr>
          <w:rFonts w:hint="eastAsia"/>
          <w:color w:val="000000" w:themeColor="text1"/>
          <w:szCs w:val="20"/>
          <w:vertAlign w:val="baseline"/>
          <w:lang w:val="en-US" w:eastAsia="zh-CN"/>
          <w14:textFill>
            <w14:solidFill>
              <w14:schemeClr w14:val="tx1"/>
            </w14:solidFill>
          </w14:textFill>
        </w:rPr>
        <w:t>values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3"/>
        <w:gridCol w:w="2952"/>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3" w:type="dxa"/>
            <w:vMerge w:val="restart"/>
          </w:tcPr>
          <w:p>
            <w:pPr>
              <w:pStyle w:val="64"/>
              <w:widowControl/>
              <w:suppressLineNumbers w:val="0"/>
              <w:spacing w:before="0" w:beforeAutospacing="0" w:afterAutospacing="0" w:line="260" w:lineRule="auto"/>
              <w:ind w:left="0" w:right="0"/>
              <w:rPr>
                <w:rFonts w:hint="default"/>
                <w:szCs w:val="20"/>
              </w:rPr>
            </w:pPr>
            <w:r>
              <w:rPr>
                <w:rFonts w:hint="default"/>
                <w:szCs w:val="20"/>
              </w:rPr>
              <w:t xml:space="preserve">Inter-band </w:t>
            </w:r>
            <w:r>
              <w:rPr>
                <w:rFonts w:hint="eastAsia"/>
                <w:szCs w:val="20"/>
                <w:lang w:eastAsia="zh-CN"/>
              </w:rPr>
              <w:t>CA</w:t>
            </w:r>
            <w:r>
              <w:rPr>
                <w:rFonts w:hint="default"/>
                <w:szCs w:val="20"/>
              </w:rPr>
              <w:t xml:space="preserve"> combination</w:t>
            </w:r>
          </w:p>
        </w:tc>
        <w:tc>
          <w:tcPr>
            <w:tcW w:w="5928" w:type="dxa"/>
            <w:gridSpan w:val="2"/>
          </w:tcPr>
          <w:p>
            <w:pPr>
              <w:pStyle w:val="64"/>
              <w:widowControl/>
              <w:suppressLineNumbers w:val="0"/>
              <w:spacing w:before="0" w:beforeAutospacing="0" w:afterAutospacing="0" w:line="260" w:lineRule="auto"/>
              <w:ind w:left="0" w:right="0"/>
              <w:rPr>
                <w:rFonts w:hint="default"/>
                <w:szCs w:val="20"/>
              </w:rPr>
            </w:pPr>
            <w:r>
              <w:rPr>
                <w:rFonts w:hint="default"/>
                <w:color w:val="000000" w:themeColor="text1"/>
                <w:szCs w:val="20"/>
                <w14:textFill>
                  <w14:solidFill>
                    <w14:schemeClr w14:val="tx1"/>
                  </w14:solidFill>
                </w14:textFill>
              </w:rPr>
              <w:t>ΔT</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bands (dB)</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3" w:type="dxa"/>
            <w:vMerge w:val="continue"/>
            <w:tcBorders>
              <w:bottom w:val="single" w:color="auto" w:sz="4" w:space="0"/>
            </w:tcBorders>
          </w:tcPr>
          <w:p>
            <w:pPr>
              <w:pStyle w:val="64"/>
              <w:widowControl/>
              <w:suppressLineNumbers w:val="0"/>
              <w:spacing w:before="0" w:beforeAutospacing="0" w:afterAutospacing="0" w:line="260" w:lineRule="auto"/>
              <w:ind w:left="0" w:right="0"/>
              <w:rPr>
                <w:rFonts w:hint="default"/>
                <w:szCs w:val="20"/>
              </w:rPr>
            </w:pPr>
          </w:p>
        </w:tc>
        <w:tc>
          <w:tcPr>
            <w:tcW w:w="5928" w:type="dxa"/>
            <w:gridSpan w:val="2"/>
          </w:tcPr>
          <w:p>
            <w:pPr>
              <w:pStyle w:val="64"/>
              <w:widowControl/>
              <w:suppressLineNumbers w:val="0"/>
              <w:spacing w:before="0" w:beforeAutospacing="0" w:afterAutospacing="0" w:line="260" w:lineRule="auto"/>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3" w:type="dxa"/>
            <w:tcBorders>
              <w:bottom w:val="single" w:color="auto" w:sz="4" w:space="0"/>
            </w:tcBorders>
            <w:shd w:val="clear" w:color="auto" w:fill="auto"/>
            <w:vAlign w:val="center"/>
          </w:tcPr>
          <w:p>
            <w:pPr>
              <w:pStyle w:val="56"/>
              <w:widowControl/>
              <w:suppressLineNumbers w:val="0"/>
              <w:spacing w:before="0" w:beforeAutospacing="0" w:afterAutospacing="0" w:line="260" w:lineRule="auto"/>
              <w:ind w:left="0" w:leftChars="0" w:right="0" w:rightChars="0"/>
              <w:rPr>
                <w:rFonts w:hint="default"/>
                <w:szCs w:val="20"/>
                <w:lang w:val="en-US"/>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n78</w:t>
            </w:r>
          </w:p>
        </w:tc>
        <w:tc>
          <w:tcPr>
            <w:tcW w:w="2952" w:type="dxa"/>
            <w:vAlign w:val="top"/>
          </w:tcPr>
          <w:p>
            <w:pPr>
              <w:pStyle w:val="56"/>
              <w:widowControl/>
              <w:suppressLineNumbers w:val="0"/>
              <w:spacing w:before="0" w:beforeAutospacing="0" w:afterAutospacing="0" w:line="260" w:lineRule="auto"/>
              <w:ind w:left="0" w:leftChars="0" w:right="0" w:rightChars="0"/>
              <w:rPr>
                <w:rFonts w:hint="default"/>
                <w:szCs w:val="20"/>
                <w:lang w:val="en-US" w:eastAsia="ja-JP"/>
              </w:rPr>
            </w:pPr>
            <w:r>
              <w:rPr>
                <w:rFonts w:hint="default"/>
                <w:szCs w:val="20"/>
                <w:lang w:val="en-US" w:eastAsia="ja-JP"/>
              </w:rPr>
              <w:t>0.6</w:t>
            </w:r>
          </w:p>
        </w:tc>
        <w:tc>
          <w:tcPr>
            <w:tcW w:w="2976" w:type="dxa"/>
            <w:vAlign w:val="center"/>
          </w:tcPr>
          <w:p>
            <w:pPr>
              <w:pStyle w:val="56"/>
              <w:widowControl/>
              <w:suppressLineNumbers w:val="0"/>
              <w:spacing w:before="0" w:beforeAutospacing="0" w:afterAutospacing="0" w:line="260" w:lineRule="auto"/>
              <w:ind w:left="0" w:leftChars="0" w:right="0" w:rightChars="0"/>
              <w:rPr>
                <w:rFonts w:hint="default"/>
                <w:szCs w:val="20"/>
                <w:lang w:val="en-US"/>
              </w:rPr>
            </w:pPr>
            <w:r>
              <w:rPr>
                <w:rFonts w:hint="default"/>
                <w:szCs w:val="20"/>
                <w:lang w:val="en-US"/>
              </w:rPr>
              <w:t>0</w:t>
            </w:r>
            <w:r>
              <w:rPr>
                <w:rFonts w:hint="eastAsia"/>
                <w:szCs w:val="20"/>
                <w:lang w:val="en-US"/>
              </w:rPr>
              <w:t>.</w:t>
            </w:r>
            <w:r>
              <w:rPr>
                <w:rFonts w:hint="default"/>
                <w:szCs w:val="20"/>
                <w:lang w:val="en-US"/>
              </w:rPr>
              <w:t>8</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2940" w:leftChars="0" w:firstLine="420" w:firstLineChars="0"/>
        <w:textAlignment w:val="auto"/>
        <w:rPr>
          <w:rFonts w:hint="default" w:eastAsia="宋体"/>
          <w:bCs/>
          <w:kern w:val="0"/>
          <w:sz w:val="21"/>
          <w:szCs w:val="21"/>
          <w:highlight w:val="none"/>
          <w:lang w:val="en-US" w:eastAsia="zh-CN"/>
        </w:rPr>
      </w:pPr>
      <w:r>
        <w:rPr>
          <w:rFonts w:hint="eastAsia"/>
          <w:bCs/>
          <w:kern w:val="0"/>
          <w:sz w:val="20"/>
          <w:szCs w:val="20"/>
          <w:highlight w:val="none"/>
          <w:lang w:val="en-US" w:eastAsia="zh-CN"/>
        </w:rPr>
        <w:t xml:space="preserve">Table 3. </w:t>
      </w:r>
      <w:r>
        <w:rPr>
          <w:rFonts w:hint="default"/>
          <w:color w:val="000000" w:themeColor="text1"/>
          <w:szCs w:val="20"/>
          <w14:textFill>
            <w14:solidFill>
              <w14:schemeClr w14:val="tx1"/>
            </w14:solidFill>
          </w14:textFill>
        </w:rPr>
        <w:t>Δ</w:t>
      </w:r>
      <w:r>
        <w:rPr>
          <w:rFonts w:hint="eastAsia"/>
          <w:color w:val="000000" w:themeColor="text1"/>
          <w:szCs w:val="20"/>
          <w:lang w:val="en-US" w:eastAsia="zh-CN"/>
          <w14:textFill>
            <w14:solidFill>
              <w14:schemeClr w14:val="tx1"/>
            </w14:solidFill>
          </w14:textFill>
        </w:rPr>
        <w:t>R</w:t>
      </w:r>
      <w:r>
        <w:rPr>
          <w:rFonts w:hint="default"/>
          <w:color w:val="000000" w:themeColor="text1"/>
          <w:szCs w:val="20"/>
          <w:vertAlign w:val="subscript"/>
          <w14:textFill>
            <w14:solidFill>
              <w14:schemeClr w14:val="tx1"/>
            </w14:solidFill>
          </w14:textFill>
        </w:rPr>
        <w:t>IB,c</w:t>
      </w:r>
      <w:r>
        <w:rPr>
          <w:rFonts w:hint="eastAsia"/>
          <w:color w:val="000000" w:themeColor="text1"/>
          <w:szCs w:val="20"/>
          <w:vertAlign w:val="subscript"/>
          <w:lang w:val="en-US" w:eastAsia="zh-CN"/>
          <w14:textFill>
            <w14:solidFill>
              <w14:schemeClr w14:val="tx1"/>
            </w14:solidFill>
          </w14:textFill>
        </w:rPr>
        <w:t xml:space="preserve"> </w:t>
      </w:r>
      <w:r>
        <w:rPr>
          <w:rFonts w:hint="eastAsia"/>
          <w:color w:val="000000" w:themeColor="text1"/>
          <w:szCs w:val="20"/>
          <w:vertAlign w:val="baseline"/>
          <w:lang w:val="en-US" w:eastAsia="zh-CN"/>
          <w14:textFill>
            <w14:solidFill>
              <w14:schemeClr w14:val="tx1"/>
            </w14:solidFill>
          </w14:textFill>
        </w:rPr>
        <w:t>values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64"/>
              <w:widowControl/>
              <w:suppressLineNumbers w:val="0"/>
              <w:spacing w:before="0" w:beforeAutospacing="0" w:afterAutospacing="0"/>
              <w:ind w:left="0" w:right="0"/>
              <w:rPr>
                <w:rFonts w:hint="default"/>
                <w:szCs w:val="20"/>
              </w:rPr>
            </w:pPr>
            <w:r>
              <w:rPr>
                <w:rFonts w:hint="default"/>
                <w:szCs w:val="20"/>
              </w:rPr>
              <w:t>Inter-band CA combination</w:t>
            </w:r>
          </w:p>
        </w:tc>
        <w:tc>
          <w:tcPr>
            <w:tcW w:w="5904" w:type="dxa"/>
            <w:gridSpan w:val="2"/>
          </w:tcPr>
          <w:p>
            <w:pPr>
              <w:pStyle w:val="64"/>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ΔR</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w:t>
            </w:r>
            <w:r>
              <w:rPr>
                <w:rFonts w:hint="eastAsia"/>
                <w:color w:val="000000" w:themeColor="text1"/>
                <w:szCs w:val="20"/>
                <w:lang w:eastAsia="zh-CN"/>
                <w14:textFill>
                  <w14:solidFill>
                    <w14:schemeClr w14:val="tx1"/>
                  </w14:solidFill>
                </w14:textFill>
              </w:rPr>
              <w:t>s</w:t>
            </w:r>
            <w:r>
              <w:rPr>
                <w:rFonts w:hint="default"/>
                <w:color w:val="000000" w:themeColor="text1"/>
                <w:szCs w:val="20"/>
                <w14:textFill>
                  <w14:solidFill>
                    <w14:schemeClr w14:val="tx1"/>
                  </w14:solidFill>
                </w14:textFill>
              </w:rPr>
              <w:t xml:space="preserve"> (dB)</w:t>
            </w:r>
            <w:r>
              <w:rPr>
                <w:rFonts w:hint="default"/>
                <w:color w:val="000000" w:themeColor="text1"/>
                <w:szCs w:val="20"/>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64"/>
              <w:widowControl/>
              <w:suppressLineNumbers w:val="0"/>
              <w:spacing w:before="0" w:beforeAutospacing="0" w:afterAutospacing="0"/>
              <w:ind w:left="0" w:right="0"/>
              <w:rPr>
                <w:rFonts w:hint="default"/>
                <w:szCs w:val="20"/>
              </w:rPr>
            </w:pPr>
          </w:p>
        </w:tc>
        <w:tc>
          <w:tcPr>
            <w:tcW w:w="5904" w:type="dxa"/>
            <w:gridSpan w:val="2"/>
          </w:tcPr>
          <w:p>
            <w:pPr>
              <w:pStyle w:val="64"/>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vAlign w:val="top"/>
          </w:tcPr>
          <w:p>
            <w:pPr>
              <w:pStyle w:val="56"/>
              <w:widowControl/>
              <w:suppressLineNumbers w:val="0"/>
              <w:spacing w:before="0" w:beforeAutospacing="0" w:afterAutospacing="0"/>
              <w:ind w:left="0" w:leftChars="0" w:right="0" w:rightChars="0"/>
              <w:rPr>
                <w:rFonts w:hint="default"/>
                <w:szCs w:val="20"/>
              </w:rPr>
            </w:pPr>
            <w:r>
              <w:rPr>
                <w:rFonts w:hint="default"/>
                <w:szCs w:val="20"/>
              </w:rPr>
              <w:t>CA_n3-n78</w:t>
            </w:r>
          </w:p>
        </w:tc>
        <w:tc>
          <w:tcPr>
            <w:tcW w:w="2952" w:type="dxa"/>
            <w:vAlign w:val="top"/>
          </w:tcPr>
          <w:p>
            <w:pPr>
              <w:pStyle w:val="56"/>
              <w:widowControl/>
              <w:suppressLineNumbers w:val="0"/>
              <w:spacing w:before="0" w:beforeAutospacing="0" w:afterAutospacing="0"/>
              <w:ind w:left="0" w:leftChars="0" w:right="0" w:rightChars="0"/>
              <w:rPr>
                <w:rFonts w:hint="default"/>
                <w:szCs w:val="20"/>
                <w:lang w:eastAsia="ja-JP"/>
              </w:rPr>
            </w:pPr>
            <w:r>
              <w:rPr>
                <w:rFonts w:hint="default"/>
                <w:szCs w:val="20"/>
              </w:rPr>
              <w:t>0.2</w:t>
            </w:r>
          </w:p>
        </w:tc>
        <w:tc>
          <w:tcPr>
            <w:tcW w:w="2952" w:type="dxa"/>
            <w:vAlign w:val="top"/>
          </w:tcPr>
          <w:p>
            <w:pPr>
              <w:pStyle w:val="56"/>
              <w:widowControl/>
              <w:suppressLineNumbers w:val="0"/>
              <w:spacing w:before="0" w:beforeAutospacing="0" w:afterAutospacing="0"/>
              <w:ind w:left="0" w:leftChars="0" w:right="0" w:rightChars="0"/>
              <w:rPr>
                <w:rFonts w:hint="default"/>
                <w:szCs w:val="20"/>
                <w:lang w:eastAsia="ja-JP"/>
              </w:rPr>
            </w:pPr>
            <w:r>
              <w:rPr>
                <w:rFonts w:hint="default"/>
                <w:szCs w:val="20"/>
              </w:rPr>
              <w:t>0.5</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Cs/>
          <w:kern w:val="0"/>
          <w:sz w:val="21"/>
          <w:szCs w:val="21"/>
          <w:highlight w:val="non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bCs/>
          <w:kern w:val="0"/>
          <w:sz w:val="21"/>
          <w:szCs w:val="21"/>
          <w:highlight w:val="none"/>
          <w:lang w:val="en-US" w:eastAsia="zh-CN"/>
        </w:rPr>
      </w:pPr>
      <w:r>
        <w:rPr>
          <w:rFonts w:hint="eastAsia"/>
          <w:bCs/>
          <w:kern w:val="0"/>
          <w:sz w:val="21"/>
          <w:szCs w:val="21"/>
          <w:highlight w:val="none"/>
          <w:lang w:val="en-US" w:eastAsia="zh-CN"/>
        </w:rPr>
        <w:t>3</w:t>
      </w:r>
      <w:r>
        <w:rPr>
          <w:rFonts w:hint="eastAsia"/>
          <w:b/>
          <w:bCs/>
          <w:i/>
          <w:iCs/>
          <w:lang w:val="en-US" w:eastAsia="zh-CN"/>
        </w:rPr>
        <w:t>. REFSEN requirements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Cs/>
          <w:kern w:val="0"/>
          <w:sz w:val="21"/>
          <w:szCs w:val="21"/>
          <w:highlight w:val="none"/>
          <w:lang w:val="en-US" w:eastAsia="zh-CN"/>
        </w:rPr>
      </w:pPr>
      <w:r>
        <w:rPr>
          <w:rFonts w:hint="eastAsia"/>
          <w:bCs/>
          <w:kern w:val="0"/>
          <w:sz w:val="21"/>
          <w:szCs w:val="21"/>
          <w:highlight w:val="none"/>
          <w:lang w:val="en-US" w:eastAsia="zh-CN"/>
        </w:rPr>
        <w:t xml:space="preserve">For xDL/1UL inter-band NR CA, MSD caused by harmonic issue, Rx harmonic issue or cross band isolation needs to be studied.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szCs w:val="20"/>
          <w:lang w:val="en-US" w:eastAsia="zh-CN"/>
        </w:rPr>
      </w:pPr>
      <w:r>
        <w:rPr>
          <w:rFonts w:hint="eastAsia"/>
          <w:bCs/>
          <w:kern w:val="0"/>
          <w:sz w:val="21"/>
          <w:szCs w:val="21"/>
          <w:highlight w:val="none"/>
          <w:lang w:val="en-US" w:eastAsia="zh-CN"/>
        </w:rPr>
        <w:t xml:space="preserve">For PC3 </w:t>
      </w:r>
      <w:r>
        <w:rPr>
          <w:rFonts w:hint="default"/>
          <w:szCs w:val="20"/>
          <w:lang w:val="en-US"/>
        </w:rPr>
        <w:t>CA_</w:t>
      </w:r>
      <w:r>
        <w:rPr>
          <w:rFonts w:hint="default"/>
          <w:szCs w:val="20"/>
          <w:lang w:val="en-US" w:eastAsia="ja-JP"/>
        </w:rPr>
        <w:t>n</w:t>
      </w:r>
      <w:r>
        <w:rPr>
          <w:rFonts w:hint="eastAsia"/>
          <w:szCs w:val="20"/>
          <w:lang w:val="en-US" w:eastAsia="zh-CN"/>
        </w:rPr>
        <w:t>3</w:t>
      </w:r>
      <w:r>
        <w:rPr>
          <w:rFonts w:hint="default"/>
          <w:szCs w:val="20"/>
          <w:lang w:val="en-US"/>
        </w:rPr>
        <w:t>-</w:t>
      </w:r>
      <w:r>
        <w:rPr>
          <w:rFonts w:hint="default"/>
          <w:szCs w:val="20"/>
          <w:lang w:val="en-US" w:eastAsia="ja-JP"/>
        </w:rPr>
        <w:t>n7</w:t>
      </w:r>
      <w:r>
        <w:rPr>
          <w:rFonts w:hint="eastAsia"/>
          <w:szCs w:val="20"/>
          <w:lang w:val="en-US" w:eastAsia="zh-CN"/>
        </w:rPr>
        <w:t>8 1UL, there are: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szCs w:val="20"/>
          <w:lang w:val="en-US" w:eastAsia="zh-CN"/>
        </w:rPr>
      </w:pPr>
      <w:r>
        <w:rPr>
          <w:rFonts w:hint="eastAsia"/>
          <w:szCs w:val="20"/>
          <w:lang w:val="en-US" w:eastAsia="zh-CN"/>
        </w:rPr>
        <w:t>- 2</w:t>
      </w:r>
      <w:r>
        <w:rPr>
          <w:rFonts w:hint="eastAsia"/>
          <w:szCs w:val="20"/>
          <w:vertAlign w:val="superscript"/>
          <w:lang w:val="en-US" w:eastAsia="zh-CN"/>
        </w:rPr>
        <w:t>nd</w:t>
      </w:r>
      <w:r>
        <w:rPr>
          <w:rFonts w:hint="eastAsia"/>
          <w:szCs w:val="20"/>
          <w:lang w:val="en-US" w:eastAsia="zh-CN"/>
        </w:rPr>
        <w:t xml:space="preserve"> harmonic of band n3 will fall into its own n78 Rx band, i.e. 2*f</w:t>
      </w:r>
      <w:r>
        <w:rPr>
          <w:rFonts w:hint="eastAsia"/>
          <w:szCs w:val="20"/>
          <w:vertAlign w:val="subscript"/>
          <w:lang w:val="en-US" w:eastAsia="zh-CN"/>
        </w:rPr>
        <w:t xml:space="preserve">n3_UL </w:t>
      </w:r>
      <w:r>
        <w:rPr>
          <w:rFonts w:hint="eastAsia"/>
          <w:szCs w:val="20"/>
          <w:vertAlign w:val="baseline"/>
          <w:lang w:val="en-US" w:eastAsia="zh-CN"/>
        </w:rPr>
        <w:t xml:space="preserve">is overlapped with </w:t>
      </w:r>
      <w:r>
        <w:rPr>
          <w:rFonts w:hint="eastAsia"/>
          <w:szCs w:val="20"/>
          <w:lang w:val="en-US" w:eastAsia="zh-CN"/>
        </w:rPr>
        <w:t>1*f</w:t>
      </w:r>
      <w:r>
        <w:rPr>
          <w:rFonts w:hint="eastAsia"/>
          <w:szCs w:val="20"/>
          <w:vertAlign w:val="subscript"/>
          <w:lang w:val="en-US" w:eastAsia="zh-CN"/>
        </w:rPr>
        <w:t>n78</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szCs w:val="20"/>
          <w:lang w:val="en-US" w:eastAsia="zh-CN"/>
        </w:rPr>
      </w:pPr>
      <w:r>
        <w:rPr>
          <w:rFonts w:hint="eastAsia"/>
          <w:szCs w:val="20"/>
          <w:lang w:val="en-US" w:eastAsia="zh-CN"/>
        </w:rPr>
        <w:t>- n78 UL harmonic mixing may fall into its own n3 Rx band, i.e. 1*f</w:t>
      </w:r>
      <w:r>
        <w:rPr>
          <w:rFonts w:hint="eastAsia"/>
          <w:szCs w:val="20"/>
          <w:vertAlign w:val="subscript"/>
          <w:lang w:val="en-US" w:eastAsia="zh-CN"/>
        </w:rPr>
        <w:t>n78</w:t>
      </w:r>
      <w:r>
        <w:rPr>
          <w:rFonts w:hint="eastAsia"/>
          <w:szCs w:val="20"/>
          <w:lang w:val="en-US" w:eastAsia="zh-CN"/>
        </w:rPr>
        <w:t xml:space="preserve"> is overlapped with 2*f</w:t>
      </w:r>
      <w:r>
        <w:rPr>
          <w:rFonts w:hint="eastAsia"/>
          <w:szCs w:val="20"/>
          <w:vertAlign w:val="subscript"/>
          <w:lang w:val="en-US" w:eastAsia="zh-CN"/>
        </w:rPr>
        <w:t>n3_DL</w:t>
      </w:r>
      <w:r>
        <w:rPr>
          <w:rFonts w:hint="eastAsia"/>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current 38.101-1 spec, there is no </w:t>
      </w:r>
      <w:bookmarkStart w:id="6" w:name="OLE_LINK84"/>
      <w:r>
        <w:rPr>
          <w:rFonts w:hint="eastAsia" w:cs="Times New Roman"/>
          <w:b w:val="0"/>
          <w:bCs w:val="0"/>
          <w:kern w:val="0"/>
          <w:sz w:val="20"/>
          <w:szCs w:val="20"/>
          <w:highlight w:val="none"/>
          <w:lang w:val="en-US" w:eastAsia="zh-CN"/>
        </w:rPr>
        <w:t>harmonic mixing MSD</w:t>
      </w:r>
      <w:bookmarkEnd w:id="6"/>
      <w:r>
        <w:rPr>
          <w:rFonts w:hint="eastAsia" w:cs="Times New Roman"/>
          <w:b w:val="0"/>
          <w:bCs w:val="0"/>
          <w:kern w:val="0"/>
          <w:sz w:val="20"/>
          <w:szCs w:val="20"/>
          <w:highlight w:val="none"/>
          <w:lang w:val="en-US" w:eastAsia="zh-CN"/>
        </w:rPr>
        <w:t xml:space="preserve"> defined for PC3</w:t>
      </w:r>
      <w:bookmarkStart w:id="7" w:name="OLE_LINK85"/>
      <w:r>
        <w:rPr>
          <w:rFonts w:hint="eastAsia" w:cs="Times New Roman"/>
          <w:b w:val="0"/>
          <w:bCs w:val="0"/>
          <w:kern w:val="0"/>
          <w:sz w:val="20"/>
          <w:szCs w:val="20"/>
          <w:highlight w:val="none"/>
          <w:lang w:val="en-US" w:eastAsia="zh-CN"/>
        </w:rPr>
        <w:t xml:space="preserve"> </w:t>
      </w:r>
      <w:bookmarkStart w:id="8" w:name="OLE_LINK86"/>
      <w:r>
        <w:rPr>
          <w:rFonts w:hint="eastAsia" w:cs="Times New Roman"/>
          <w:b w:val="0"/>
          <w:bCs w:val="0"/>
          <w:kern w:val="0"/>
          <w:sz w:val="20"/>
          <w:szCs w:val="20"/>
          <w:highlight w:val="none"/>
          <w:lang w:val="en-US" w:eastAsia="zh-CN"/>
        </w:rPr>
        <w:t>CA_n3-n78</w:t>
      </w:r>
      <w:bookmarkEnd w:id="7"/>
      <w:bookmarkEnd w:id="8"/>
      <w:r>
        <w:rPr>
          <w:rFonts w:hint="eastAsia" w:cs="Times New Roman"/>
          <w:b w:val="0"/>
          <w:bCs w:val="0"/>
          <w:kern w:val="0"/>
          <w:sz w:val="20"/>
          <w:szCs w:val="20"/>
          <w:highlight w:val="none"/>
          <w:lang w:val="en-US" w:eastAsia="zh-CN"/>
        </w:rPr>
        <w:t xml:space="preserve"> inter-band CA but 8.1dB harmonic mixing MSD was defined for PC2 CA_n3-n78 when aggressor UL is PC2 n78. Nevertheless, the harmonic mixing MSD for PC3 n3-n78 inter-band CA should be defined first, where we think it can reused the values of ENDC 3_n78.</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Regardless the mistakes of PC3 CA_n3-n78, due to the harmonic mixing is from the aggressor of n78 UL to the victim of band n3 DL, due to the n78 is PC3 in the UL, so there is no need to revisit the harmonic mixing MSD.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H2 harmonic issue, the same RF architecture as DL CA_n3-n78 with PC3 single band UL was used, where harmonic trap filter (HTF) is adopted for band n3.</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bookmarkStart w:id="9" w:name="OLE_LINK32"/>
      <w:r>
        <w:rPr>
          <w:rFonts w:hint="eastAsia" w:cs="Times New Roman"/>
          <w:b w:val="0"/>
          <w:bCs w:val="0"/>
          <w:i w:val="0"/>
          <w:iCs w:val="0"/>
          <w:kern w:val="0"/>
          <w:sz w:val="20"/>
          <w:szCs w:val="20"/>
          <w:highlight w:val="none"/>
          <w:lang w:val="en-US" w:eastAsia="zh-CN"/>
        </w:rPr>
        <w:t>Some parameters such as</w:t>
      </w:r>
      <w:r>
        <w:rPr>
          <w:rFonts w:hint="eastAsia" w:cs="Times New Roman"/>
          <w:b w:val="0"/>
          <w:bCs w:val="0"/>
          <w:kern w:val="0"/>
          <w:sz w:val="20"/>
          <w:szCs w:val="20"/>
          <w:highlight w:val="none"/>
          <w:lang w:val="en-US" w:eastAsia="zh-CN"/>
        </w:rPr>
        <w:t xml:space="preserve"> PCB isolation=65dB and antenna isolation = 10dB, and HTF isolation equals to 30dB are adopted.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i w:val="0"/>
          <w:i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the test point of </w:t>
      </w:r>
      <w:bookmarkStart w:id="10" w:name="OLE_LINK75"/>
      <w:r>
        <w:rPr>
          <w:rFonts w:hint="eastAsia" w:cs="Times New Roman"/>
          <w:b w:val="0"/>
          <w:bCs w:val="0"/>
          <w:kern w:val="0"/>
          <w:sz w:val="20"/>
          <w:szCs w:val="20"/>
          <w:highlight w:val="none"/>
          <w:lang w:val="en-US" w:eastAsia="zh-CN"/>
        </w:rPr>
        <w:t>channel bandwidth@n78=10MHz and channel bandwidth@n3 =5MHz</w:t>
      </w:r>
      <w:bookmarkEnd w:id="10"/>
      <w:r>
        <w:rPr>
          <w:rFonts w:hint="eastAsia" w:cs="Times New Roman"/>
          <w:b w:val="0"/>
          <w:bCs w:val="0"/>
          <w:kern w:val="0"/>
          <w:sz w:val="20"/>
          <w:szCs w:val="20"/>
          <w:highlight w:val="none"/>
          <w:lang w:val="en-US" w:eastAsia="zh-CN"/>
        </w:rPr>
        <w:t>, the MSD is calculated in table 4.</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 Table 4. H2 MSD for n3-n78 (MSD test points: n3= 5MHz @ n78=10MHz)</w:t>
      </w:r>
    </w:p>
    <w:bookmarkEnd w:id="9"/>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6"/>
        <w:gridCol w:w="1033"/>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cs="Times New Roman"/>
                <w:b w:val="0"/>
                <w:bCs w:val="0"/>
                <w:kern w:val="0"/>
                <w:sz w:val="20"/>
                <w:szCs w:val="20"/>
                <w:highlight w:val="none"/>
                <w:vertAlign w:val="baseline"/>
                <w:lang w:val="en-US" w:eastAsia="zh-CN"/>
              </w:rPr>
            </w:pP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Main path</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Diversity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 xml:space="preserve">IMD2 </w:t>
            </w:r>
            <w:bookmarkStart w:id="11" w:name="OLE_LINK12"/>
            <w:r>
              <w:rPr>
                <w:rFonts w:hint="eastAsia" w:cs="Times New Roman"/>
                <w:b w:val="0"/>
                <w:bCs w:val="0"/>
                <w:kern w:val="0"/>
                <w:sz w:val="20"/>
                <w:szCs w:val="20"/>
                <w:highlight w:val="none"/>
                <w:vertAlign w:val="baseline"/>
                <w:lang w:val="en-US" w:eastAsia="zh-CN"/>
              </w:rPr>
              <w:t xml:space="preserve">(without CF) </w:t>
            </w:r>
            <w:bookmarkEnd w:id="11"/>
            <w:r>
              <w:rPr>
                <w:rFonts w:hint="eastAsia" w:cs="Times New Roman"/>
                <w:b w:val="0"/>
                <w:bCs w:val="0"/>
                <w:kern w:val="0"/>
                <w:sz w:val="20"/>
                <w:szCs w:val="20"/>
                <w:highlight w:val="none"/>
                <w:vertAlign w:val="baseline"/>
                <w:lang w:val="en-US" w:eastAsia="zh-CN"/>
              </w:rPr>
              <w:t>(dBm)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-64.1</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Band n78 Thermal noise@10MHz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-92.3</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Total Noise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-64.1</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After MRC sensitivity @ Ant (dBm)</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MSD (dB)</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26.2</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szCs w:val="20"/>
          <w:lang w:val="en-US" w:eastAsia="zh-CN"/>
        </w:rPr>
      </w:pP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i w:val="0"/>
          <w:iCs w:val="0"/>
          <w:kern w:val="0"/>
          <w:sz w:val="20"/>
          <w:szCs w:val="20"/>
          <w:highlight w:val="none"/>
          <w:lang w:val="en-US" w:eastAsia="zh-CN"/>
        </w:rPr>
      </w:pPr>
      <w:r>
        <w:rPr>
          <w:rFonts w:hint="eastAsia"/>
          <w:szCs w:val="20"/>
          <w:lang w:val="en-US" w:eastAsia="zh-CN"/>
        </w:rPr>
        <w:t xml:space="preserve">Similarly, for </w:t>
      </w:r>
      <w:r>
        <w:rPr>
          <w:rFonts w:hint="eastAsia" w:cs="Times New Roman"/>
          <w:b w:val="0"/>
          <w:bCs w:val="0"/>
          <w:kern w:val="0"/>
          <w:sz w:val="20"/>
          <w:szCs w:val="20"/>
          <w:highlight w:val="none"/>
          <w:lang w:val="en-US" w:eastAsia="zh-CN"/>
        </w:rPr>
        <w:t>the MSD test points of channel bandwidth@n78=100MHz and channel bandwidth@n3 =10MHz,  the MSD is calculated in table 5.</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Table 4. H2 MSD for n3-n78 (MSD test points: n3= 5MHz @ n78=10MHz)</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6"/>
        <w:gridCol w:w="1033"/>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cs="Times New Roman"/>
                <w:b w:val="0"/>
                <w:bCs w:val="0"/>
                <w:kern w:val="0"/>
                <w:sz w:val="20"/>
                <w:szCs w:val="20"/>
                <w:highlight w:val="none"/>
                <w:vertAlign w:val="baseline"/>
                <w:lang w:val="en-US" w:eastAsia="zh-CN"/>
              </w:rPr>
            </w:pP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Main path</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Diversity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IMD2 (without CF)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-64.1</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Band n78 Thermal noise@100MHz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-82.6</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Total Noise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-64.0</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After MRC sensitivity @ Ant (dBm)</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MSD (dB)</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16.6</w:t>
            </w:r>
          </w:p>
        </w:tc>
      </w:tr>
      <w:bookmarkEnd w:id="2"/>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1"/>
          <w:szCs w:val="21"/>
          <w:highlight w:val="none"/>
          <w:lang w:val="en-US" w:eastAsia="zh-CN"/>
        </w:rPr>
      </w:pPr>
    </w:p>
    <w:bookmarkEnd w:id="3"/>
    <w:bookmarkEnd w:id="4"/>
    <w:bookmarkEnd w:id="5"/>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 xml:space="preserve">In this contribution, we give some discussion on the RF requirements for </w:t>
      </w:r>
      <w:r>
        <w:rPr>
          <w:rFonts w:hint="eastAsia"/>
          <w:bCs/>
          <w:kern w:val="0"/>
          <w:sz w:val="21"/>
          <w:szCs w:val="21"/>
          <w:highlight w:val="none"/>
          <w:lang w:val="pt-BR" w:eastAsia="zh-CN"/>
        </w:rPr>
        <w:t>DL CA_n</w:t>
      </w:r>
      <w:r>
        <w:rPr>
          <w:rFonts w:hint="eastAsia"/>
          <w:bCs/>
          <w:kern w:val="0"/>
          <w:sz w:val="21"/>
          <w:szCs w:val="21"/>
          <w:highlight w:val="none"/>
          <w:lang w:val="en-US" w:eastAsia="zh-CN"/>
        </w:rPr>
        <w:t>3</w:t>
      </w:r>
      <w:r>
        <w:rPr>
          <w:rFonts w:hint="eastAsia"/>
          <w:bCs/>
          <w:kern w:val="0"/>
          <w:sz w:val="21"/>
          <w:szCs w:val="21"/>
          <w:highlight w:val="none"/>
          <w:lang w:val="pt-BR" w:eastAsia="zh-CN"/>
        </w:rPr>
        <w:t>-n78 with UL PC2 n</w:t>
      </w:r>
      <w:r>
        <w:rPr>
          <w:rFonts w:hint="eastAsia"/>
          <w:bCs/>
          <w:kern w:val="0"/>
          <w:sz w:val="21"/>
          <w:szCs w:val="21"/>
          <w:highlight w:val="none"/>
          <w:lang w:val="en-US" w:eastAsia="zh-CN"/>
        </w:rPr>
        <w:t>3.</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iCs/>
          <w:lang w:val="en-US" w:eastAsia="zh-CN"/>
        </w:rPr>
      </w:pPr>
      <w:r>
        <w:rPr>
          <w:rFonts w:hint="eastAsia"/>
          <w:b/>
          <w:bCs/>
          <w:i/>
          <w:iCs/>
          <w:lang w:val="en-US" w:eastAsia="zh-CN"/>
        </w:rPr>
        <w:t xml:space="preserve">Proposal 1: Same </w:t>
      </w:r>
      <w:r>
        <w:rPr>
          <w:b/>
          <w:bCs/>
          <w:i/>
          <w:iCs/>
        </w:rPr>
        <w:t>∆T</w:t>
      </w:r>
      <w:r>
        <w:rPr>
          <w:b/>
          <w:bCs/>
          <w:i/>
          <w:iCs/>
          <w:vertAlign w:val="subscript"/>
        </w:rPr>
        <w:t>IB</w:t>
      </w:r>
      <w:r>
        <w:rPr>
          <w:rFonts w:hint="eastAsia"/>
          <w:b/>
          <w:bCs/>
          <w:i/>
          <w:iCs/>
          <w:vertAlign w:val="subscript"/>
          <w:lang w:eastAsia="ja-JP"/>
        </w:rPr>
        <w:t>, c</w:t>
      </w:r>
      <w:r>
        <w:rPr>
          <w:b/>
          <w:bCs/>
          <w:i/>
          <w:iCs/>
        </w:rPr>
        <w:t xml:space="preserve"> and ∆R</w:t>
      </w:r>
      <w:r>
        <w:rPr>
          <w:b/>
          <w:bCs/>
          <w:i/>
          <w:iCs/>
          <w:vertAlign w:val="subscript"/>
        </w:rPr>
        <w:t>IB</w:t>
      </w:r>
      <w:r>
        <w:rPr>
          <w:rFonts w:hint="eastAsia"/>
          <w:b/>
          <w:bCs/>
          <w:i/>
          <w:iCs/>
          <w:vertAlign w:val="subscript"/>
          <w:lang w:eastAsia="ja-JP"/>
        </w:rPr>
        <w:t xml:space="preserve">, </w:t>
      </w:r>
      <w:r>
        <w:rPr>
          <w:rFonts w:hint="eastAsia"/>
          <w:b/>
          <w:bCs/>
          <w:i/>
          <w:iCs/>
          <w:vertAlign w:val="subscript"/>
          <w:lang w:eastAsia="zh-CN"/>
        </w:rPr>
        <w:t>c</w:t>
      </w:r>
      <w:r>
        <w:rPr>
          <w:rFonts w:hint="eastAsia" w:cs="Times New Roman"/>
          <w:b/>
          <w:bCs/>
          <w:i/>
          <w:iCs/>
          <w:kern w:val="0"/>
          <w:sz w:val="21"/>
          <w:szCs w:val="21"/>
          <w:highlight w:val="none"/>
          <w:lang w:val="en-US" w:eastAsia="zh-CN"/>
        </w:rPr>
        <w:t xml:space="preserve"> values of PC3 CA_n3-n78 can be applied to </w:t>
      </w:r>
      <w:r>
        <w:rPr>
          <w:rFonts w:hint="eastAsia"/>
          <w:b/>
          <w:bCs/>
          <w:i/>
          <w:iCs/>
          <w:kern w:val="0"/>
          <w:sz w:val="21"/>
          <w:szCs w:val="21"/>
          <w:highlight w:val="none"/>
          <w:lang w:val="pt-BR" w:eastAsia="zh-CN"/>
        </w:rPr>
        <w:t>DL CA_n</w:t>
      </w:r>
      <w:r>
        <w:rPr>
          <w:rFonts w:hint="eastAsia"/>
          <w:b/>
          <w:bCs/>
          <w:i/>
          <w:iCs/>
          <w:kern w:val="0"/>
          <w:sz w:val="21"/>
          <w:szCs w:val="21"/>
          <w:highlight w:val="none"/>
          <w:lang w:val="en-US" w:eastAsia="zh-CN"/>
        </w:rPr>
        <w:t>3</w:t>
      </w:r>
      <w:r>
        <w:rPr>
          <w:rFonts w:hint="eastAsia"/>
          <w:b/>
          <w:bCs/>
          <w:i/>
          <w:iCs/>
          <w:kern w:val="0"/>
          <w:sz w:val="21"/>
          <w:szCs w:val="21"/>
          <w:highlight w:val="none"/>
          <w:lang w:val="pt-BR" w:eastAsia="zh-CN"/>
        </w:rPr>
        <w:t>-n78 with UL PC2 n</w:t>
      </w:r>
      <w:r>
        <w:rPr>
          <w:rFonts w:hint="eastAsia"/>
          <w:b/>
          <w:bCs/>
          <w:i/>
          <w:iCs/>
          <w:kern w:val="0"/>
          <w:sz w:val="21"/>
          <w:szCs w:val="21"/>
          <w:highlight w:val="none"/>
          <w:lang w:val="en-US" w:eastAsia="zh-CN"/>
        </w:rPr>
        <w:t>3</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bCs/>
          <w:i/>
          <w:iCs/>
          <w:kern w:val="0"/>
          <w:sz w:val="21"/>
          <w:szCs w:val="21"/>
          <w:highlight w:val="none"/>
          <w:lang w:val="en-US" w:eastAsia="zh-CN"/>
        </w:rPr>
      </w:pPr>
      <w:r>
        <w:rPr>
          <w:rFonts w:hint="eastAsia"/>
          <w:b/>
          <w:bCs/>
          <w:i/>
          <w:iCs/>
          <w:lang w:val="en-US" w:eastAsia="zh-CN"/>
        </w:rPr>
        <w:t xml:space="preserve">Proposal 2: No </w:t>
      </w:r>
      <w:r>
        <w:rPr>
          <w:rFonts w:hint="eastAsia" w:ascii="Times New Roman" w:hAnsi="Times New Roman" w:eastAsia="宋体" w:cs="Times New Roman"/>
          <w:b/>
          <w:bCs/>
          <w:i/>
          <w:iCs/>
          <w:kern w:val="0"/>
          <w:sz w:val="20"/>
          <w:szCs w:val="20"/>
          <w:lang w:val="en-US" w:eastAsia="zh-CN" w:bidi="ar-SA"/>
        </w:rPr>
        <w:t>specific REFSENS requirements</w:t>
      </w:r>
      <w:r>
        <w:rPr>
          <w:rFonts w:hint="eastAsia" w:cs="Times New Roman"/>
          <w:b/>
          <w:bCs/>
          <w:i/>
          <w:iCs/>
          <w:kern w:val="0"/>
          <w:sz w:val="20"/>
          <w:szCs w:val="20"/>
          <w:lang w:val="en-US" w:eastAsia="zh-CN" w:bidi="ar-SA"/>
        </w:rPr>
        <w:t xml:space="preserve"> (i.e. harmonic mixing MSD) defined for </w:t>
      </w:r>
      <w:r>
        <w:rPr>
          <w:rFonts w:hint="eastAsia"/>
          <w:b/>
          <w:bCs/>
          <w:i/>
          <w:iCs/>
          <w:kern w:val="0"/>
          <w:sz w:val="21"/>
          <w:szCs w:val="21"/>
          <w:highlight w:val="none"/>
          <w:lang w:val="pt-BR" w:eastAsia="zh-CN"/>
        </w:rPr>
        <w:t>DL CA_n</w:t>
      </w:r>
      <w:r>
        <w:rPr>
          <w:rFonts w:hint="eastAsia"/>
          <w:b/>
          <w:bCs/>
          <w:i/>
          <w:iCs/>
          <w:kern w:val="0"/>
          <w:sz w:val="21"/>
          <w:szCs w:val="21"/>
          <w:highlight w:val="none"/>
          <w:lang w:val="en-US" w:eastAsia="zh-CN"/>
        </w:rPr>
        <w:t>3</w:t>
      </w:r>
      <w:r>
        <w:rPr>
          <w:rFonts w:hint="eastAsia"/>
          <w:b/>
          <w:bCs/>
          <w:i/>
          <w:iCs/>
          <w:kern w:val="0"/>
          <w:sz w:val="21"/>
          <w:szCs w:val="21"/>
          <w:highlight w:val="none"/>
          <w:lang w:val="pt-BR" w:eastAsia="zh-CN"/>
        </w:rPr>
        <w:t>-n78 with UL PC2 n</w:t>
      </w:r>
      <w:r>
        <w:rPr>
          <w:rFonts w:hint="eastAsia"/>
          <w:b/>
          <w:bCs/>
          <w:i/>
          <w:iCs/>
          <w:kern w:val="0"/>
          <w:sz w:val="21"/>
          <w:szCs w:val="21"/>
          <w:highlight w:val="none"/>
          <w:lang w:val="en-US" w:eastAsia="zh-CN"/>
        </w:rPr>
        <w:t>3.</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bCs/>
          <w:i/>
          <w:iCs/>
          <w:kern w:val="0"/>
          <w:sz w:val="21"/>
          <w:szCs w:val="21"/>
          <w:highlight w:val="none"/>
          <w:lang w:val="en-US" w:eastAsia="zh-CN"/>
        </w:rPr>
      </w:pPr>
      <w:r>
        <w:rPr>
          <w:rFonts w:hint="eastAsia"/>
          <w:b/>
          <w:bCs/>
          <w:i/>
          <w:iCs/>
          <w:lang w:val="en-US" w:eastAsia="zh-CN"/>
        </w:rPr>
        <w:t>Proposal 3: The harmonic MSD</w:t>
      </w:r>
      <w:r>
        <w:rPr>
          <w:rFonts w:hint="eastAsia" w:cs="Times New Roman"/>
          <w:b/>
          <w:bCs/>
          <w:i/>
          <w:iCs/>
          <w:kern w:val="0"/>
          <w:sz w:val="20"/>
          <w:szCs w:val="20"/>
          <w:lang w:val="en-US" w:eastAsia="zh-CN" w:bidi="ar-SA"/>
        </w:rPr>
        <w:t xml:space="preserve"> for </w:t>
      </w:r>
      <w:r>
        <w:rPr>
          <w:rFonts w:hint="eastAsia"/>
          <w:b/>
          <w:bCs/>
          <w:i/>
          <w:iCs/>
          <w:kern w:val="0"/>
          <w:sz w:val="21"/>
          <w:szCs w:val="21"/>
          <w:highlight w:val="none"/>
          <w:lang w:val="pt-BR" w:eastAsia="zh-CN"/>
        </w:rPr>
        <w:t>DL CA_n</w:t>
      </w:r>
      <w:r>
        <w:rPr>
          <w:rFonts w:hint="eastAsia"/>
          <w:b/>
          <w:bCs/>
          <w:i/>
          <w:iCs/>
          <w:kern w:val="0"/>
          <w:sz w:val="21"/>
          <w:szCs w:val="21"/>
          <w:highlight w:val="none"/>
          <w:lang w:val="en-US" w:eastAsia="zh-CN"/>
        </w:rPr>
        <w:t>3</w:t>
      </w:r>
      <w:r>
        <w:rPr>
          <w:rFonts w:hint="eastAsia"/>
          <w:b/>
          <w:bCs/>
          <w:i/>
          <w:iCs/>
          <w:kern w:val="0"/>
          <w:sz w:val="21"/>
          <w:szCs w:val="21"/>
          <w:highlight w:val="none"/>
          <w:lang w:val="pt-BR" w:eastAsia="zh-CN"/>
        </w:rPr>
        <w:t>-n78 with UL PC2 n</w:t>
      </w:r>
      <w:r>
        <w:rPr>
          <w:rFonts w:hint="eastAsia"/>
          <w:b/>
          <w:bCs/>
          <w:i/>
          <w:iCs/>
          <w:kern w:val="0"/>
          <w:sz w:val="21"/>
          <w:szCs w:val="21"/>
          <w:highlight w:val="none"/>
          <w:lang w:val="en-US" w:eastAsia="zh-CN"/>
        </w:rPr>
        <w:t>3 are defined as:</w:t>
      </w:r>
    </w:p>
    <w:p>
      <w:pPr>
        <w:pStyle w:val="55"/>
      </w:pPr>
      <w:r>
        <w:rPr>
          <w:rFonts w:eastAsia="宋体"/>
        </w:rPr>
        <w:t>Table 7.3A.4-1</w:t>
      </w:r>
      <w:r>
        <w:rPr>
          <w:rFonts w:hint="eastAsia" w:eastAsia="宋体"/>
          <w:lang w:val="en-US" w:eastAsia="zh-CN"/>
        </w:rPr>
        <w:t>a</w:t>
      </w:r>
      <w:r>
        <w:rPr>
          <w:rFonts w:eastAsia="宋体"/>
        </w:rPr>
        <w:t xml:space="preserve">: </w:t>
      </w:r>
      <w:r>
        <w:t xml:space="preserve">Reference sensitivity exceptions and uplink/downlink configurations due to UL harmonic </w:t>
      </w:r>
      <w:r>
        <w:rPr>
          <w:rFonts w:eastAsia="宋体"/>
          <w:lang w:val="en-US" w:eastAsia="zh-CN"/>
        </w:rPr>
        <w:t>from a PC</w:t>
      </w:r>
      <w:r>
        <w:rPr>
          <w:rFonts w:hint="eastAsia" w:eastAsia="宋体"/>
          <w:lang w:val="en-US" w:eastAsia="zh-CN"/>
        </w:rPr>
        <w:t xml:space="preserve">2 </w:t>
      </w:r>
      <w:r>
        <w:rPr>
          <w:rFonts w:eastAsia="宋体"/>
          <w:lang w:val="en-US" w:eastAsia="zh-CN"/>
        </w:rPr>
        <w:t xml:space="preserve">aggressor NR UL band </w:t>
      </w:r>
      <w:r>
        <w:t>for NR DL CA</w:t>
      </w:r>
      <w:r>
        <w:rPr>
          <w:rFonts w:eastAsia="宋体"/>
          <w:lang w:val="en-US" w:eastAsia="zh-CN"/>
        </w:rPr>
        <w:t xml:space="preserve"> </w:t>
      </w:r>
      <w:r>
        <w:t>FR1</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845"/>
        <w:gridCol w:w="859"/>
        <w:gridCol w:w="1047"/>
        <w:gridCol w:w="1721"/>
        <w:gridCol w:w="859"/>
        <w:gridCol w:w="724"/>
        <w:gridCol w:w="1442"/>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0" w:type="auto"/>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rPr>
            </w:pPr>
            <w:r>
              <w:rPr>
                <w:rFonts w:ascii="Arial" w:hAnsi="Arial" w:cs="Arial"/>
                <w:b/>
                <w:bCs/>
                <w:sz w:val="18"/>
                <w:szCs w:val="18"/>
              </w:rPr>
              <w:t>DL band</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rPr>
            </w:pPr>
            <w:r>
              <w:rPr>
                <w:rFonts w:ascii="Arial" w:hAnsi="Arial" w:cs="Arial"/>
                <w:b/>
                <w:bCs/>
                <w:sz w:val="18"/>
                <w:szCs w:val="18"/>
              </w:rPr>
              <w:t>UL BW</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rPr>
            </w:pPr>
            <w:r>
              <w:rPr>
                <w:rFonts w:ascii="Arial" w:hAnsi="Arial" w:cs="Arial"/>
                <w:b/>
                <w:bCs/>
                <w:sz w:val="18"/>
                <w:szCs w:val="18"/>
              </w:rPr>
              <w:t>UL RB Allocation</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rPr>
            </w:pPr>
            <w:r>
              <w:rPr>
                <w:rFonts w:ascii="Arial" w:hAnsi="Arial" w:cs="Arial"/>
                <w:b/>
                <w:bCs/>
                <w:sz w:val="18"/>
                <w:szCs w:val="18"/>
              </w:rPr>
              <w:t>DL BW</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rPr>
            </w:pPr>
            <w:r>
              <w:rPr>
                <w:rFonts w:ascii="Arial" w:hAnsi="Arial" w:cs="Arial"/>
                <w:b/>
                <w:bCs/>
                <w:sz w:val="18"/>
                <w:szCs w:val="18"/>
              </w:rPr>
              <w:t>MSD</w:t>
            </w:r>
          </w:p>
        </w:tc>
        <w:tc>
          <w:tcPr>
            <w:tcW w:w="0" w:type="auto"/>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b/>
                <w:bCs/>
                <w:sz w:val="18"/>
                <w:szCs w:val="18"/>
              </w:rPr>
            </w:pPr>
          </w:p>
        </w:tc>
        <w:tc>
          <w:tcPr>
            <w:tcW w:w="0" w:type="auto"/>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b/>
                <w:bCs/>
                <w:sz w:val="18"/>
                <w:szCs w:val="18"/>
              </w:rPr>
            </w:pP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rPr>
            </w:pPr>
            <w:r>
              <w:rPr>
                <w:rFonts w:ascii="Arial" w:hAnsi="Arial" w:cs="Arial"/>
                <w:b/>
                <w:bCs/>
                <w:sz w:val="18"/>
                <w:szCs w:val="18"/>
              </w:rPr>
              <w:t>(MHz)</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rPr>
            </w:pPr>
            <w:r>
              <w:rPr>
                <w:rFonts w:ascii="Arial" w:hAnsi="Arial" w:cs="Arial"/>
                <w:b/>
                <w:bCs/>
                <w:sz w:val="18"/>
                <w:szCs w:val="18"/>
              </w:rPr>
              <w:t>(MHz)</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sz w:val="18"/>
                <w:szCs w:val="18"/>
              </w:rPr>
            </w:pPr>
            <w:r>
              <w:rPr>
                <w:rFonts w:ascii="Arial" w:hAnsi="Arial" w:cs="Arial"/>
                <w:b/>
                <w:bCs/>
                <w:sz w:val="18"/>
                <w:szCs w:val="18"/>
              </w:rPr>
              <w:t>(dB)</w:t>
            </w:r>
          </w:p>
        </w:tc>
        <w:tc>
          <w:tcPr>
            <w:tcW w:w="0" w:type="auto"/>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b/>
                <w:bCs/>
                <w:sz w:val="18"/>
                <w:szCs w:val="18"/>
                <w:lang w:eastAsia="zh-CN"/>
              </w:rPr>
            </w:pPr>
          </w:p>
        </w:tc>
        <w:tc>
          <w:tcPr>
            <w:tcW w:w="0" w:type="auto"/>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cs="Arial"/>
                <w:bCs/>
                <w:sz w:val="18"/>
                <w:szCs w:val="18"/>
                <w:lang w:val="en-US" w:eastAsia="zh-CN"/>
              </w:rPr>
            </w:pPr>
            <w:r>
              <w:rPr>
                <w:rFonts w:ascii="Arial" w:hAnsi="Arial" w:cs="Arial"/>
                <w:bCs/>
                <w:sz w:val="18"/>
                <w:szCs w:val="18"/>
                <w:lang w:eastAsia="zh-CN"/>
              </w:rPr>
              <w:t>2</w:t>
            </w:r>
            <w:r>
              <w:rPr>
                <w:rFonts w:hint="eastAsia" w:ascii="Arial" w:hAnsi="Arial" w:cs="Arial"/>
                <w:bCs/>
                <w:sz w:val="18"/>
                <w:szCs w:val="18"/>
                <w:lang w:val="en-US" w:eastAsia="zh-CN"/>
              </w:rPr>
              <w:t>6.2</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UL2/DL1</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cs="Arial"/>
                <w:bCs/>
                <w:sz w:val="18"/>
                <w:szCs w:val="18"/>
                <w:lang w:val="en-US" w:eastAsia="zh-CN"/>
              </w:rPr>
            </w:pPr>
            <w:r>
              <w:rPr>
                <w:rFonts w:ascii="Arial" w:hAnsi="Arial" w:cs="Arial"/>
                <w:bCs/>
                <w:sz w:val="18"/>
                <w:szCs w:val="18"/>
                <w:lang w:eastAsia="zh-CN"/>
              </w:rPr>
              <w:t>1</w:t>
            </w:r>
            <w:r>
              <w:rPr>
                <w:rFonts w:hint="eastAsia" w:ascii="Arial" w:hAnsi="Arial" w:cs="Arial"/>
                <w:bCs/>
                <w:sz w:val="18"/>
                <w:szCs w:val="18"/>
                <w:lang w:val="en-US" w:eastAsia="zh-CN"/>
              </w:rPr>
              <w:t>6.6</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UL2/DL1</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69"/>
              <w:widowControl/>
              <w:suppressLineNumbers w:val="0"/>
              <w:spacing w:before="0" w:beforeAutospacing="0" w:afterAutospacing="0"/>
              <w:ind w:right="0"/>
              <w:rPr>
                <w:rFonts w:ascii="Arial" w:hAnsi="Arial" w:cs="Arial"/>
                <w:bCs/>
                <w:sz w:val="18"/>
                <w:szCs w:val="18"/>
                <w:lang w:eastAsia="zh-CN"/>
              </w:rPr>
            </w:pPr>
            <w:r>
              <w:rPr>
                <w:rFonts w:hint="default"/>
                <w:color w:val="auto"/>
                <w:szCs w:val="20"/>
                <w:lang w:eastAsia="ja-JP"/>
              </w:rPr>
              <w:t xml:space="preserve">NOTE </w:t>
            </w:r>
            <w:r>
              <w:rPr>
                <w:rFonts w:hint="eastAsia"/>
                <w:color w:val="auto"/>
                <w:szCs w:val="20"/>
                <w:lang w:eastAsia="ja-JP"/>
              </w:rPr>
              <w:t>2</w:t>
            </w:r>
            <w:r>
              <w:rPr>
                <w:rFonts w:hint="default"/>
                <w:color w:val="auto"/>
                <w:szCs w:val="20"/>
                <w:lang w:eastAsia="ja-JP"/>
              </w:rPr>
              <w:t>:</w:t>
            </w:r>
            <w:r>
              <w:rPr>
                <w:rFonts w:hint="default"/>
                <w:color w:val="auto"/>
                <w:szCs w:val="20"/>
                <w:lang w:eastAsia="ja-JP"/>
              </w:rPr>
              <w:tab/>
            </w:r>
            <w:r>
              <w:rPr>
                <w:rFonts w:hint="default"/>
                <w:color w:val="auto"/>
                <w:szCs w:val="20"/>
                <w:lang w:eastAsia="ja-JP"/>
              </w:rPr>
              <w:t>The requirements should be verified for UL NR-ARFCN of the aggressor (</w:t>
            </w:r>
            <w:r>
              <w:rPr>
                <w:rFonts w:hint="eastAsia"/>
                <w:color w:val="auto"/>
                <w:szCs w:val="20"/>
                <w:lang w:eastAsia="ja-JP"/>
              </w:rPr>
              <w:t>high</w:t>
            </w:r>
            <w:r>
              <w:rPr>
                <w:rFonts w:hint="default"/>
                <w:color w:val="auto"/>
                <w:szCs w:val="20"/>
                <w:lang w:eastAsia="ja-JP"/>
              </w:rPr>
              <w:t xml:space="preserve">) band (superscript </w:t>
            </w:r>
            <w:r>
              <w:rPr>
                <w:rFonts w:hint="eastAsia"/>
                <w:color w:val="auto"/>
                <w:szCs w:val="20"/>
                <w:lang w:eastAsia="ja-JP"/>
              </w:rPr>
              <w:t>H</w:t>
            </w:r>
            <w:r>
              <w:rPr>
                <w:rFonts w:hint="default"/>
                <w:color w:val="auto"/>
                <w:szCs w:val="20"/>
                <w:lang w:eastAsia="ja-JP"/>
              </w:rPr>
              <w:t xml:space="preserve">B) such that </w:t>
            </w:r>
            <w:r>
              <w:rPr>
                <w:rFonts w:hint="default"/>
                <w:color w:val="auto"/>
                <w:szCs w:val="20"/>
                <w:lang w:eastAsia="ja-JP"/>
              </w:rPr>
              <w:object>
                <v:shape id="_x0000_i1025" o:spt="75" type="#_x0000_t75" style="height:11.55pt;width:78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hint="default"/>
                <w:color w:val="auto"/>
                <w:szCs w:val="20"/>
                <w:lang w:eastAsia="ja-JP"/>
              </w:rPr>
              <w:t xml:space="preserve">in MHz and </w:t>
            </w:r>
            <w:r>
              <w:rPr>
                <w:rFonts w:hint="default"/>
                <w:color w:val="auto"/>
                <w:szCs w:val="20"/>
                <w:lang w:eastAsia="ja-JP"/>
              </w:rPr>
              <w:object>
                <v:shape id="_x0000_i1026" o:spt="75" type="#_x0000_t75" style="height:11.55pt;width:204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hint="default"/>
                <w:color w:val="auto"/>
                <w:szCs w:val="20"/>
                <w:lang w:eastAsia="ja-JP"/>
              </w:rPr>
              <w:t xml:space="preserve"> with</w:t>
            </w:r>
            <w:r>
              <w:rPr>
                <w:rFonts w:hint="default"/>
                <w:color w:val="auto"/>
                <w:szCs w:val="20"/>
                <w:lang w:eastAsia="ja-JP"/>
              </w:rPr>
              <w:object>
                <v:shape id="_x0000_i1027" o:spt="75" type="#_x0000_t75" style="height:11.55pt;width:11.5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rFonts w:hint="default"/>
                <w:color w:val="auto"/>
                <w:szCs w:val="20"/>
                <w:lang w:eastAsia="ja-JP"/>
              </w:rPr>
              <w:t xml:space="preserve"> carrier frequenc</w:t>
            </w:r>
            <w:r>
              <w:rPr>
                <w:rFonts w:hint="eastAsia"/>
                <w:color w:val="auto"/>
                <w:szCs w:val="20"/>
                <w:lang w:eastAsia="ja-JP"/>
              </w:rPr>
              <w:t>y</w:t>
            </w:r>
            <w:r>
              <w:rPr>
                <w:rFonts w:hint="default"/>
                <w:color w:val="auto"/>
                <w:szCs w:val="20"/>
                <w:lang w:eastAsia="ja-JP"/>
              </w:rPr>
              <w:t xml:space="preserve"> in the victim (</w:t>
            </w:r>
            <w:r>
              <w:rPr>
                <w:rFonts w:hint="eastAsia"/>
                <w:color w:val="auto"/>
                <w:szCs w:val="20"/>
                <w:lang w:eastAsia="ja-JP"/>
              </w:rPr>
              <w:t>lower</w:t>
            </w:r>
            <w:r>
              <w:rPr>
                <w:rFonts w:hint="default"/>
                <w:color w:val="auto"/>
                <w:szCs w:val="20"/>
                <w:lang w:eastAsia="ja-JP"/>
              </w:rPr>
              <w:t xml:space="preserve">) band in MHz and </w:t>
            </w:r>
            <w:r>
              <w:rPr>
                <w:rFonts w:hint="default"/>
                <w:color w:val="auto"/>
                <w:szCs w:val="20"/>
                <w:lang w:eastAsia="ja-JP"/>
              </w:rPr>
              <w:object>
                <v:shape id="_x0000_i1028" o:spt="75" type="#_x0000_t75" style="height:11.55pt;width:36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rFonts w:hint="default"/>
                <w:color w:val="auto"/>
                <w:szCs w:val="20"/>
                <w:lang w:eastAsia="ja-JP"/>
              </w:rPr>
              <w:t xml:space="preserve"> the channel bandwidth configured in the </w:t>
            </w:r>
            <w:r>
              <w:rPr>
                <w:rFonts w:hint="eastAsia"/>
                <w:color w:val="auto"/>
                <w:szCs w:val="20"/>
                <w:lang w:eastAsia="ja-JP"/>
              </w:rPr>
              <w:t>higher</w:t>
            </w:r>
            <w:r>
              <w:rPr>
                <w:rFonts w:hint="default"/>
                <w:color w:val="auto"/>
                <w:szCs w:val="20"/>
                <w:lang w:eastAsia="ja-JP"/>
              </w:rPr>
              <w:t xml:space="preserve"> band.</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bCs/>
          <w:i/>
          <w:iCs/>
          <w:kern w:val="0"/>
          <w:sz w:val="21"/>
          <w:szCs w:val="21"/>
          <w:highlight w:val="non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bCs/>
          <w:i/>
          <w:iCs/>
          <w:kern w:val="0"/>
          <w:sz w:val="21"/>
          <w:szCs w:val="21"/>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r>
        <w:rPr>
          <w:rFonts w:hint="eastAsia"/>
          <w:lang w:val="en-US" w:eastAsia="zh-CN"/>
        </w:rPr>
        <w:t xml:space="preserve">[1] </w:t>
      </w:r>
      <w:r>
        <w:rPr>
          <w:rFonts w:hint="eastAsia" w:eastAsiaTheme="minorEastAsia"/>
          <w:sz w:val="20"/>
          <w:szCs w:val="20"/>
          <w:lang w:val="en-US" w:eastAsia="zh-CN"/>
        </w:rPr>
        <w:t>RP-222626  New WID: High power UE for FR1 for inter-band NR_CADC_R18_yBDL_xBUL (x=1,2; y=2,3,4,5,6) with power class 2 on single carrier uplink on FDD band, China Unicom</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auto"/>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67BB1"/>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4A0623"/>
    <w:rsid w:val="01536583"/>
    <w:rsid w:val="01622A0F"/>
    <w:rsid w:val="01764F01"/>
    <w:rsid w:val="018107C9"/>
    <w:rsid w:val="01854FE9"/>
    <w:rsid w:val="018E207B"/>
    <w:rsid w:val="0190283E"/>
    <w:rsid w:val="019D155B"/>
    <w:rsid w:val="01A428BB"/>
    <w:rsid w:val="01AE307F"/>
    <w:rsid w:val="01B35169"/>
    <w:rsid w:val="01C00B7B"/>
    <w:rsid w:val="01D46B8D"/>
    <w:rsid w:val="01D866D8"/>
    <w:rsid w:val="01EE2663"/>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134227"/>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E2A6F"/>
    <w:rsid w:val="0555228E"/>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4F20C0"/>
    <w:rsid w:val="0654187C"/>
    <w:rsid w:val="065475DE"/>
    <w:rsid w:val="06556C03"/>
    <w:rsid w:val="06637BD9"/>
    <w:rsid w:val="06782F84"/>
    <w:rsid w:val="067C28D6"/>
    <w:rsid w:val="068E06BC"/>
    <w:rsid w:val="069201CB"/>
    <w:rsid w:val="06956E2E"/>
    <w:rsid w:val="06B741D9"/>
    <w:rsid w:val="06C457B6"/>
    <w:rsid w:val="06CD4A70"/>
    <w:rsid w:val="06DF4C13"/>
    <w:rsid w:val="06E7678C"/>
    <w:rsid w:val="06F14C51"/>
    <w:rsid w:val="06F42A88"/>
    <w:rsid w:val="06F801C0"/>
    <w:rsid w:val="07105178"/>
    <w:rsid w:val="0712124C"/>
    <w:rsid w:val="071426A5"/>
    <w:rsid w:val="071614A3"/>
    <w:rsid w:val="071C13A8"/>
    <w:rsid w:val="07330445"/>
    <w:rsid w:val="073D143C"/>
    <w:rsid w:val="0747308D"/>
    <w:rsid w:val="074855FD"/>
    <w:rsid w:val="07627CA0"/>
    <w:rsid w:val="076319C4"/>
    <w:rsid w:val="076925D2"/>
    <w:rsid w:val="077241E3"/>
    <w:rsid w:val="07731BAD"/>
    <w:rsid w:val="078C5933"/>
    <w:rsid w:val="078D336C"/>
    <w:rsid w:val="07971B3F"/>
    <w:rsid w:val="0798116F"/>
    <w:rsid w:val="07983294"/>
    <w:rsid w:val="079F1838"/>
    <w:rsid w:val="07A2030D"/>
    <w:rsid w:val="07A5677E"/>
    <w:rsid w:val="07B51934"/>
    <w:rsid w:val="07B9290D"/>
    <w:rsid w:val="07BE52B9"/>
    <w:rsid w:val="07C55A1A"/>
    <w:rsid w:val="07D57946"/>
    <w:rsid w:val="07E6675C"/>
    <w:rsid w:val="07ED524D"/>
    <w:rsid w:val="080124E3"/>
    <w:rsid w:val="080B341D"/>
    <w:rsid w:val="080C7FA0"/>
    <w:rsid w:val="08193C24"/>
    <w:rsid w:val="08341060"/>
    <w:rsid w:val="08732D34"/>
    <w:rsid w:val="08787FF0"/>
    <w:rsid w:val="08824DF0"/>
    <w:rsid w:val="0889002B"/>
    <w:rsid w:val="08925413"/>
    <w:rsid w:val="089B79D9"/>
    <w:rsid w:val="08A44DA6"/>
    <w:rsid w:val="08AA245A"/>
    <w:rsid w:val="08BA6E24"/>
    <w:rsid w:val="08C024D5"/>
    <w:rsid w:val="08C562FD"/>
    <w:rsid w:val="08CA27B1"/>
    <w:rsid w:val="08E916DF"/>
    <w:rsid w:val="08F473EA"/>
    <w:rsid w:val="08FC0AA5"/>
    <w:rsid w:val="090868CF"/>
    <w:rsid w:val="09294EE0"/>
    <w:rsid w:val="09306537"/>
    <w:rsid w:val="09355076"/>
    <w:rsid w:val="09392119"/>
    <w:rsid w:val="09445E95"/>
    <w:rsid w:val="09543B3B"/>
    <w:rsid w:val="09600FBD"/>
    <w:rsid w:val="0972595C"/>
    <w:rsid w:val="098143BC"/>
    <w:rsid w:val="098500F1"/>
    <w:rsid w:val="09BD407A"/>
    <w:rsid w:val="09DA0E26"/>
    <w:rsid w:val="09E55691"/>
    <w:rsid w:val="09EF75D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87ABE"/>
    <w:rsid w:val="0CE26C42"/>
    <w:rsid w:val="0CE632FF"/>
    <w:rsid w:val="0CE76B48"/>
    <w:rsid w:val="0CEB5DBE"/>
    <w:rsid w:val="0CF71ACC"/>
    <w:rsid w:val="0CFB523A"/>
    <w:rsid w:val="0D1B1E9C"/>
    <w:rsid w:val="0D4B44A1"/>
    <w:rsid w:val="0D6468BA"/>
    <w:rsid w:val="0D6811B4"/>
    <w:rsid w:val="0D6E2620"/>
    <w:rsid w:val="0D704E21"/>
    <w:rsid w:val="0D7F48FE"/>
    <w:rsid w:val="0D883C88"/>
    <w:rsid w:val="0D936E72"/>
    <w:rsid w:val="0D966BF7"/>
    <w:rsid w:val="0D9B1652"/>
    <w:rsid w:val="0DAA3F6B"/>
    <w:rsid w:val="0DCC3AE8"/>
    <w:rsid w:val="0DD87842"/>
    <w:rsid w:val="0DF202E1"/>
    <w:rsid w:val="0DF53CE3"/>
    <w:rsid w:val="0E0961C5"/>
    <w:rsid w:val="0E147898"/>
    <w:rsid w:val="0E2F216B"/>
    <w:rsid w:val="0E3352C6"/>
    <w:rsid w:val="0E3A5EE2"/>
    <w:rsid w:val="0E542F3B"/>
    <w:rsid w:val="0E6271DF"/>
    <w:rsid w:val="0E7071B5"/>
    <w:rsid w:val="0E81568A"/>
    <w:rsid w:val="0E8405D0"/>
    <w:rsid w:val="0E942250"/>
    <w:rsid w:val="0E963344"/>
    <w:rsid w:val="0E9E6E00"/>
    <w:rsid w:val="0EA40C1C"/>
    <w:rsid w:val="0EB72E4B"/>
    <w:rsid w:val="0EDA2BCA"/>
    <w:rsid w:val="0EEC6F1D"/>
    <w:rsid w:val="0F103291"/>
    <w:rsid w:val="0F1D498B"/>
    <w:rsid w:val="0F337178"/>
    <w:rsid w:val="0F3B15FC"/>
    <w:rsid w:val="0F41022A"/>
    <w:rsid w:val="0F44420A"/>
    <w:rsid w:val="0F56743B"/>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C715C5"/>
    <w:rsid w:val="10D335EF"/>
    <w:rsid w:val="10E746EA"/>
    <w:rsid w:val="10E83FE0"/>
    <w:rsid w:val="10EC3168"/>
    <w:rsid w:val="10F52718"/>
    <w:rsid w:val="114028DC"/>
    <w:rsid w:val="115A358C"/>
    <w:rsid w:val="116F1EB0"/>
    <w:rsid w:val="117B1D6A"/>
    <w:rsid w:val="117C2D9D"/>
    <w:rsid w:val="117F159E"/>
    <w:rsid w:val="11821DC9"/>
    <w:rsid w:val="11921373"/>
    <w:rsid w:val="119D7849"/>
    <w:rsid w:val="11A615EE"/>
    <w:rsid w:val="11A658F4"/>
    <w:rsid w:val="11B91A57"/>
    <w:rsid w:val="11C427F5"/>
    <w:rsid w:val="11C67B8F"/>
    <w:rsid w:val="11CA11D0"/>
    <w:rsid w:val="11CE730E"/>
    <w:rsid w:val="11D815C4"/>
    <w:rsid w:val="11E57D4F"/>
    <w:rsid w:val="11F92DAB"/>
    <w:rsid w:val="11FC38D5"/>
    <w:rsid w:val="1210682D"/>
    <w:rsid w:val="123A05DB"/>
    <w:rsid w:val="124240B9"/>
    <w:rsid w:val="124D0988"/>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307341C"/>
    <w:rsid w:val="130C40FE"/>
    <w:rsid w:val="130E3629"/>
    <w:rsid w:val="131B39DD"/>
    <w:rsid w:val="13283BA4"/>
    <w:rsid w:val="13332F77"/>
    <w:rsid w:val="13334E1C"/>
    <w:rsid w:val="13346EE4"/>
    <w:rsid w:val="13384952"/>
    <w:rsid w:val="134F31A5"/>
    <w:rsid w:val="1355107F"/>
    <w:rsid w:val="135D4D2E"/>
    <w:rsid w:val="1366638D"/>
    <w:rsid w:val="136D76E8"/>
    <w:rsid w:val="137266E0"/>
    <w:rsid w:val="13752071"/>
    <w:rsid w:val="13853516"/>
    <w:rsid w:val="139D3156"/>
    <w:rsid w:val="13AA5FA1"/>
    <w:rsid w:val="13C20262"/>
    <w:rsid w:val="13D024B3"/>
    <w:rsid w:val="13D115EF"/>
    <w:rsid w:val="13D86A45"/>
    <w:rsid w:val="13DD445E"/>
    <w:rsid w:val="13DE7C83"/>
    <w:rsid w:val="13F0242F"/>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61FE7"/>
    <w:rsid w:val="150F7C33"/>
    <w:rsid w:val="1515004B"/>
    <w:rsid w:val="151B7C99"/>
    <w:rsid w:val="15207BBA"/>
    <w:rsid w:val="152F4E1B"/>
    <w:rsid w:val="154D342A"/>
    <w:rsid w:val="1559587F"/>
    <w:rsid w:val="1574662E"/>
    <w:rsid w:val="15751882"/>
    <w:rsid w:val="1575191B"/>
    <w:rsid w:val="157818C6"/>
    <w:rsid w:val="158B5D95"/>
    <w:rsid w:val="159F73BB"/>
    <w:rsid w:val="15A72E97"/>
    <w:rsid w:val="15B03F28"/>
    <w:rsid w:val="15BD66BF"/>
    <w:rsid w:val="15DC75CF"/>
    <w:rsid w:val="15E30A80"/>
    <w:rsid w:val="15E310C1"/>
    <w:rsid w:val="15FB16C4"/>
    <w:rsid w:val="1608480E"/>
    <w:rsid w:val="161C1C58"/>
    <w:rsid w:val="1626155A"/>
    <w:rsid w:val="16282C4E"/>
    <w:rsid w:val="162E1BBF"/>
    <w:rsid w:val="162F7556"/>
    <w:rsid w:val="163A4E95"/>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72E5F"/>
    <w:rsid w:val="16AC4DDB"/>
    <w:rsid w:val="16AE2FE3"/>
    <w:rsid w:val="16B23908"/>
    <w:rsid w:val="16B4400E"/>
    <w:rsid w:val="16B540F1"/>
    <w:rsid w:val="16C71372"/>
    <w:rsid w:val="16C739DF"/>
    <w:rsid w:val="16C86CDB"/>
    <w:rsid w:val="16DD3B26"/>
    <w:rsid w:val="16EB6E00"/>
    <w:rsid w:val="16EE7649"/>
    <w:rsid w:val="16F04615"/>
    <w:rsid w:val="16FD2447"/>
    <w:rsid w:val="170B631B"/>
    <w:rsid w:val="1712339A"/>
    <w:rsid w:val="171B1C8E"/>
    <w:rsid w:val="171E63FC"/>
    <w:rsid w:val="1722504D"/>
    <w:rsid w:val="1738730F"/>
    <w:rsid w:val="17407E9C"/>
    <w:rsid w:val="17416499"/>
    <w:rsid w:val="17481B81"/>
    <w:rsid w:val="17481E8B"/>
    <w:rsid w:val="174A69B0"/>
    <w:rsid w:val="175007ED"/>
    <w:rsid w:val="176B45C6"/>
    <w:rsid w:val="176C447F"/>
    <w:rsid w:val="17850F99"/>
    <w:rsid w:val="17875303"/>
    <w:rsid w:val="178815C4"/>
    <w:rsid w:val="1792430D"/>
    <w:rsid w:val="1793626E"/>
    <w:rsid w:val="17991452"/>
    <w:rsid w:val="17A875F5"/>
    <w:rsid w:val="17B5256D"/>
    <w:rsid w:val="17B92501"/>
    <w:rsid w:val="17CD2623"/>
    <w:rsid w:val="17E65848"/>
    <w:rsid w:val="17E66DD8"/>
    <w:rsid w:val="17E84839"/>
    <w:rsid w:val="17EE1403"/>
    <w:rsid w:val="17F25234"/>
    <w:rsid w:val="17FD061B"/>
    <w:rsid w:val="17FF6314"/>
    <w:rsid w:val="18005F41"/>
    <w:rsid w:val="18025414"/>
    <w:rsid w:val="18171305"/>
    <w:rsid w:val="18334194"/>
    <w:rsid w:val="183E1D37"/>
    <w:rsid w:val="18482A1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3275C2"/>
    <w:rsid w:val="194D2005"/>
    <w:rsid w:val="19655A52"/>
    <w:rsid w:val="19663168"/>
    <w:rsid w:val="197724BD"/>
    <w:rsid w:val="19786B0A"/>
    <w:rsid w:val="198A41A1"/>
    <w:rsid w:val="199A2059"/>
    <w:rsid w:val="199B4699"/>
    <w:rsid w:val="19B46E10"/>
    <w:rsid w:val="19C456C1"/>
    <w:rsid w:val="19DF018D"/>
    <w:rsid w:val="19F061A1"/>
    <w:rsid w:val="1A054259"/>
    <w:rsid w:val="1A081816"/>
    <w:rsid w:val="1A0C5680"/>
    <w:rsid w:val="1A165171"/>
    <w:rsid w:val="1A4858FF"/>
    <w:rsid w:val="1A4C698A"/>
    <w:rsid w:val="1A5D5219"/>
    <w:rsid w:val="1A5E4B5A"/>
    <w:rsid w:val="1A605995"/>
    <w:rsid w:val="1A672B1C"/>
    <w:rsid w:val="1A682832"/>
    <w:rsid w:val="1A8301C0"/>
    <w:rsid w:val="1A872248"/>
    <w:rsid w:val="1A8B544A"/>
    <w:rsid w:val="1A923A68"/>
    <w:rsid w:val="1A9B2279"/>
    <w:rsid w:val="1A9E6232"/>
    <w:rsid w:val="1AA57BA7"/>
    <w:rsid w:val="1AA74D3D"/>
    <w:rsid w:val="1AB34DB4"/>
    <w:rsid w:val="1AB613FD"/>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F6005"/>
    <w:rsid w:val="1B9A1502"/>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4A53A5"/>
    <w:rsid w:val="1C6277A9"/>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DA2279"/>
    <w:rsid w:val="1CE45EF5"/>
    <w:rsid w:val="1CE615C9"/>
    <w:rsid w:val="1D037029"/>
    <w:rsid w:val="1D1D7103"/>
    <w:rsid w:val="1D211304"/>
    <w:rsid w:val="1D3305FF"/>
    <w:rsid w:val="1D395282"/>
    <w:rsid w:val="1D4251BA"/>
    <w:rsid w:val="1D551881"/>
    <w:rsid w:val="1D5F5386"/>
    <w:rsid w:val="1D7072CE"/>
    <w:rsid w:val="1D794A16"/>
    <w:rsid w:val="1D9E30A9"/>
    <w:rsid w:val="1DA142D7"/>
    <w:rsid w:val="1DAB1006"/>
    <w:rsid w:val="1DB33C11"/>
    <w:rsid w:val="1DC65562"/>
    <w:rsid w:val="1DE94164"/>
    <w:rsid w:val="1DEE1B11"/>
    <w:rsid w:val="1E164B52"/>
    <w:rsid w:val="1E273844"/>
    <w:rsid w:val="1E2F243E"/>
    <w:rsid w:val="1E3B4F6B"/>
    <w:rsid w:val="1E417896"/>
    <w:rsid w:val="1E455D19"/>
    <w:rsid w:val="1E595CAF"/>
    <w:rsid w:val="1E5C31E8"/>
    <w:rsid w:val="1E6607F9"/>
    <w:rsid w:val="1E691070"/>
    <w:rsid w:val="1E7E6BFD"/>
    <w:rsid w:val="1E805396"/>
    <w:rsid w:val="1E884F62"/>
    <w:rsid w:val="1E9D6342"/>
    <w:rsid w:val="1E9D6D15"/>
    <w:rsid w:val="1EA77730"/>
    <w:rsid w:val="1EAD7DB9"/>
    <w:rsid w:val="1EAF5D76"/>
    <w:rsid w:val="1EBD1EAD"/>
    <w:rsid w:val="1EC36E9D"/>
    <w:rsid w:val="1ECA4D4D"/>
    <w:rsid w:val="1EE25FDD"/>
    <w:rsid w:val="1EF5103F"/>
    <w:rsid w:val="1EFF621F"/>
    <w:rsid w:val="1F090F9B"/>
    <w:rsid w:val="1F0E5D6B"/>
    <w:rsid w:val="1F3E662A"/>
    <w:rsid w:val="1F4F2219"/>
    <w:rsid w:val="1F614D01"/>
    <w:rsid w:val="1F721405"/>
    <w:rsid w:val="1F935819"/>
    <w:rsid w:val="1FA6556D"/>
    <w:rsid w:val="1FAF2571"/>
    <w:rsid w:val="1FC55EDA"/>
    <w:rsid w:val="1FCE593C"/>
    <w:rsid w:val="1FD81D98"/>
    <w:rsid w:val="1FE312AC"/>
    <w:rsid w:val="1FEC5915"/>
    <w:rsid w:val="1FED32EF"/>
    <w:rsid w:val="20107760"/>
    <w:rsid w:val="201E6D7C"/>
    <w:rsid w:val="20446081"/>
    <w:rsid w:val="204852AD"/>
    <w:rsid w:val="204E6676"/>
    <w:rsid w:val="205A5AA0"/>
    <w:rsid w:val="20677607"/>
    <w:rsid w:val="20773A28"/>
    <w:rsid w:val="208574F4"/>
    <w:rsid w:val="208C4449"/>
    <w:rsid w:val="208F6BAF"/>
    <w:rsid w:val="20966D8D"/>
    <w:rsid w:val="20A462BA"/>
    <w:rsid w:val="20BF2AAC"/>
    <w:rsid w:val="20C245BE"/>
    <w:rsid w:val="20C849C7"/>
    <w:rsid w:val="20C96A07"/>
    <w:rsid w:val="20DF66D2"/>
    <w:rsid w:val="20EC3F2E"/>
    <w:rsid w:val="20EC7C3E"/>
    <w:rsid w:val="210548E9"/>
    <w:rsid w:val="21124D15"/>
    <w:rsid w:val="213533EC"/>
    <w:rsid w:val="213E7119"/>
    <w:rsid w:val="214D1729"/>
    <w:rsid w:val="21530058"/>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7E1569"/>
    <w:rsid w:val="228A4698"/>
    <w:rsid w:val="22925971"/>
    <w:rsid w:val="22945167"/>
    <w:rsid w:val="22A55CD5"/>
    <w:rsid w:val="22C74EE2"/>
    <w:rsid w:val="22CB6237"/>
    <w:rsid w:val="22CD14B5"/>
    <w:rsid w:val="22E02C6E"/>
    <w:rsid w:val="22E04FF4"/>
    <w:rsid w:val="22E105B9"/>
    <w:rsid w:val="22E1121B"/>
    <w:rsid w:val="22EA4C70"/>
    <w:rsid w:val="22F75251"/>
    <w:rsid w:val="22F86F75"/>
    <w:rsid w:val="22FB4D32"/>
    <w:rsid w:val="23131055"/>
    <w:rsid w:val="23293ECF"/>
    <w:rsid w:val="233C6F76"/>
    <w:rsid w:val="234449F5"/>
    <w:rsid w:val="23536618"/>
    <w:rsid w:val="236F277C"/>
    <w:rsid w:val="23816932"/>
    <w:rsid w:val="239C062C"/>
    <w:rsid w:val="239F7D0B"/>
    <w:rsid w:val="23A9484E"/>
    <w:rsid w:val="23B32F98"/>
    <w:rsid w:val="23B84268"/>
    <w:rsid w:val="23D17D7B"/>
    <w:rsid w:val="23D36D91"/>
    <w:rsid w:val="23F70BA5"/>
    <w:rsid w:val="23F93D0D"/>
    <w:rsid w:val="2405417E"/>
    <w:rsid w:val="241B5C62"/>
    <w:rsid w:val="24377DB7"/>
    <w:rsid w:val="2458381E"/>
    <w:rsid w:val="245872F9"/>
    <w:rsid w:val="245943D9"/>
    <w:rsid w:val="245E6B64"/>
    <w:rsid w:val="2463385E"/>
    <w:rsid w:val="247C27F7"/>
    <w:rsid w:val="248B0DC8"/>
    <w:rsid w:val="24967323"/>
    <w:rsid w:val="249D5FC8"/>
    <w:rsid w:val="24A1538E"/>
    <w:rsid w:val="24A83371"/>
    <w:rsid w:val="24B9450F"/>
    <w:rsid w:val="24C83F94"/>
    <w:rsid w:val="24E3404B"/>
    <w:rsid w:val="24F60CDA"/>
    <w:rsid w:val="24FE42EB"/>
    <w:rsid w:val="250D450C"/>
    <w:rsid w:val="250F1E52"/>
    <w:rsid w:val="25134332"/>
    <w:rsid w:val="25141A5B"/>
    <w:rsid w:val="251F598D"/>
    <w:rsid w:val="2521546A"/>
    <w:rsid w:val="252242ED"/>
    <w:rsid w:val="252A2BA6"/>
    <w:rsid w:val="252B49E0"/>
    <w:rsid w:val="254A35DD"/>
    <w:rsid w:val="25657E8F"/>
    <w:rsid w:val="25734B61"/>
    <w:rsid w:val="258F6BC4"/>
    <w:rsid w:val="25975923"/>
    <w:rsid w:val="259A3D0A"/>
    <w:rsid w:val="25A76B90"/>
    <w:rsid w:val="25A95F3E"/>
    <w:rsid w:val="25B7161F"/>
    <w:rsid w:val="25BF6041"/>
    <w:rsid w:val="25C35718"/>
    <w:rsid w:val="25CF0252"/>
    <w:rsid w:val="25D0248E"/>
    <w:rsid w:val="25D61C5C"/>
    <w:rsid w:val="25F81D70"/>
    <w:rsid w:val="25FB5636"/>
    <w:rsid w:val="25FE58A9"/>
    <w:rsid w:val="26070462"/>
    <w:rsid w:val="260D2C45"/>
    <w:rsid w:val="26395C92"/>
    <w:rsid w:val="26465DA0"/>
    <w:rsid w:val="26497858"/>
    <w:rsid w:val="265A5249"/>
    <w:rsid w:val="266237C3"/>
    <w:rsid w:val="266749F2"/>
    <w:rsid w:val="267550B9"/>
    <w:rsid w:val="269C0A66"/>
    <w:rsid w:val="26B06894"/>
    <w:rsid w:val="26C472EC"/>
    <w:rsid w:val="26CB2240"/>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3744B4"/>
    <w:rsid w:val="28485D62"/>
    <w:rsid w:val="285560D7"/>
    <w:rsid w:val="286E74F1"/>
    <w:rsid w:val="28760CA0"/>
    <w:rsid w:val="287B218C"/>
    <w:rsid w:val="288A05DD"/>
    <w:rsid w:val="28937D89"/>
    <w:rsid w:val="289B0550"/>
    <w:rsid w:val="28C96C14"/>
    <w:rsid w:val="28E138E3"/>
    <w:rsid w:val="28E74216"/>
    <w:rsid w:val="28E87EE4"/>
    <w:rsid w:val="2903396A"/>
    <w:rsid w:val="2921752E"/>
    <w:rsid w:val="294E766A"/>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D593F"/>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B1684"/>
    <w:rsid w:val="2B7B70BF"/>
    <w:rsid w:val="2B7E23C3"/>
    <w:rsid w:val="2B853AF3"/>
    <w:rsid w:val="2B8B422C"/>
    <w:rsid w:val="2BA07D38"/>
    <w:rsid w:val="2BC40957"/>
    <w:rsid w:val="2BCB5DAA"/>
    <w:rsid w:val="2BD65380"/>
    <w:rsid w:val="2BDE62D5"/>
    <w:rsid w:val="2BE725D0"/>
    <w:rsid w:val="2BE838DD"/>
    <w:rsid w:val="2BF369B9"/>
    <w:rsid w:val="2BFC0A4A"/>
    <w:rsid w:val="2C094904"/>
    <w:rsid w:val="2C0E55A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C2966"/>
    <w:rsid w:val="2D3D0E02"/>
    <w:rsid w:val="2D5436FA"/>
    <w:rsid w:val="2D62469E"/>
    <w:rsid w:val="2D6B40A9"/>
    <w:rsid w:val="2D6C155B"/>
    <w:rsid w:val="2D8A3FA2"/>
    <w:rsid w:val="2D921BED"/>
    <w:rsid w:val="2D94006F"/>
    <w:rsid w:val="2D9767DC"/>
    <w:rsid w:val="2D980DDC"/>
    <w:rsid w:val="2D987372"/>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83485"/>
    <w:rsid w:val="2F7B699A"/>
    <w:rsid w:val="2F7F5C0B"/>
    <w:rsid w:val="2FA6492D"/>
    <w:rsid w:val="2FC86676"/>
    <w:rsid w:val="2FD150ED"/>
    <w:rsid w:val="2FD17A1B"/>
    <w:rsid w:val="2FD71CA4"/>
    <w:rsid w:val="2FDC4A8D"/>
    <w:rsid w:val="2FDE0378"/>
    <w:rsid w:val="2FF50117"/>
    <w:rsid w:val="2FF93066"/>
    <w:rsid w:val="301A71CE"/>
    <w:rsid w:val="301E049B"/>
    <w:rsid w:val="302A4BE6"/>
    <w:rsid w:val="304478EC"/>
    <w:rsid w:val="30515C8E"/>
    <w:rsid w:val="306C64E5"/>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E0B07"/>
    <w:rsid w:val="316065B7"/>
    <w:rsid w:val="31621F46"/>
    <w:rsid w:val="316E7CA0"/>
    <w:rsid w:val="317206BF"/>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CE7F7A"/>
    <w:rsid w:val="32DF351E"/>
    <w:rsid w:val="32EE5E41"/>
    <w:rsid w:val="32F40F87"/>
    <w:rsid w:val="32FD7C76"/>
    <w:rsid w:val="330B29F1"/>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8205C"/>
    <w:rsid w:val="34DA26A8"/>
    <w:rsid w:val="34E56BEF"/>
    <w:rsid w:val="34E960F1"/>
    <w:rsid w:val="350B42D5"/>
    <w:rsid w:val="350F6258"/>
    <w:rsid w:val="351A603C"/>
    <w:rsid w:val="352821F6"/>
    <w:rsid w:val="3533698A"/>
    <w:rsid w:val="35387F19"/>
    <w:rsid w:val="3539550B"/>
    <w:rsid w:val="356678B4"/>
    <w:rsid w:val="3573649F"/>
    <w:rsid w:val="357E4B0A"/>
    <w:rsid w:val="35866D7F"/>
    <w:rsid w:val="358F6BDF"/>
    <w:rsid w:val="35C06D50"/>
    <w:rsid w:val="35CD6F14"/>
    <w:rsid w:val="35D24294"/>
    <w:rsid w:val="35D71152"/>
    <w:rsid w:val="35FF6F3C"/>
    <w:rsid w:val="36075F27"/>
    <w:rsid w:val="36121506"/>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E76E34"/>
    <w:rsid w:val="380D02B1"/>
    <w:rsid w:val="382B1BDF"/>
    <w:rsid w:val="382E392C"/>
    <w:rsid w:val="38342E90"/>
    <w:rsid w:val="384B7332"/>
    <w:rsid w:val="385056AF"/>
    <w:rsid w:val="386A7142"/>
    <w:rsid w:val="38706DCB"/>
    <w:rsid w:val="388E5848"/>
    <w:rsid w:val="38A341A7"/>
    <w:rsid w:val="38B624DA"/>
    <w:rsid w:val="38BD31EE"/>
    <w:rsid w:val="38CB3BDF"/>
    <w:rsid w:val="38D33D29"/>
    <w:rsid w:val="38D41CCF"/>
    <w:rsid w:val="38E40A5B"/>
    <w:rsid w:val="38F16A28"/>
    <w:rsid w:val="391A3359"/>
    <w:rsid w:val="391A345D"/>
    <w:rsid w:val="39232F27"/>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B5746"/>
    <w:rsid w:val="3ACE209E"/>
    <w:rsid w:val="3ADD2B05"/>
    <w:rsid w:val="3AE417E3"/>
    <w:rsid w:val="3AE440AF"/>
    <w:rsid w:val="3AEE0E24"/>
    <w:rsid w:val="3AF7667E"/>
    <w:rsid w:val="3B113F51"/>
    <w:rsid w:val="3B192990"/>
    <w:rsid w:val="3B2D3716"/>
    <w:rsid w:val="3B307112"/>
    <w:rsid w:val="3B386133"/>
    <w:rsid w:val="3B3939FB"/>
    <w:rsid w:val="3B3E5BDD"/>
    <w:rsid w:val="3B5A2A22"/>
    <w:rsid w:val="3B6E0A17"/>
    <w:rsid w:val="3B707794"/>
    <w:rsid w:val="3B773A0C"/>
    <w:rsid w:val="3B7804A3"/>
    <w:rsid w:val="3B8E2153"/>
    <w:rsid w:val="3B9B2072"/>
    <w:rsid w:val="3BA03B83"/>
    <w:rsid w:val="3BA34296"/>
    <w:rsid w:val="3BB20883"/>
    <w:rsid w:val="3BC34E75"/>
    <w:rsid w:val="3BCB270F"/>
    <w:rsid w:val="3BD96AA6"/>
    <w:rsid w:val="3BDB182F"/>
    <w:rsid w:val="3BED002E"/>
    <w:rsid w:val="3C0429BF"/>
    <w:rsid w:val="3C1A201A"/>
    <w:rsid w:val="3C276807"/>
    <w:rsid w:val="3C2A2FCB"/>
    <w:rsid w:val="3C371D4B"/>
    <w:rsid w:val="3C3B4B9D"/>
    <w:rsid w:val="3C413C82"/>
    <w:rsid w:val="3C471C36"/>
    <w:rsid w:val="3C4B0140"/>
    <w:rsid w:val="3C4D66ED"/>
    <w:rsid w:val="3C5A6B66"/>
    <w:rsid w:val="3C734413"/>
    <w:rsid w:val="3C7537FA"/>
    <w:rsid w:val="3C982C18"/>
    <w:rsid w:val="3CA734F8"/>
    <w:rsid w:val="3CA95F71"/>
    <w:rsid w:val="3CC16893"/>
    <w:rsid w:val="3CC74223"/>
    <w:rsid w:val="3CC828D0"/>
    <w:rsid w:val="3CDB5F96"/>
    <w:rsid w:val="3CE23F49"/>
    <w:rsid w:val="3CE47078"/>
    <w:rsid w:val="3CEC39B8"/>
    <w:rsid w:val="3CF720E3"/>
    <w:rsid w:val="3CF72D6A"/>
    <w:rsid w:val="3CF86D06"/>
    <w:rsid w:val="3D00620E"/>
    <w:rsid w:val="3D035226"/>
    <w:rsid w:val="3D316CDB"/>
    <w:rsid w:val="3D3D6BBD"/>
    <w:rsid w:val="3D43773B"/>
    <w:rsid w:val="3D450F8C"/>
    <w:rsid w:val="3D477118"/>
    <w:rsid w:val="3D570828"/>
    <w:rsid w:val="3D594E54"/>
    <w:rsid w:val="3D62706F"/>
    <w:rsid w:val="3D6E2272"/>
    <w:rsid w:val="3D7C727A"/>
    <w:rsid w:val="3D81786B"/>
    <w:rsid w:val="3D830417"/>
    <w:rsid w:val="3D877AC5"/>
    <w:rsid w:val="3D882D35"/>
    <w:rsid w:val="3D8D2848"/>
    <w:rsid w:val="3D94235D"/>
    <w:rsid w:val="3D9461E1"/>
    <w:rsid w:val="3DB34E86"/>
    <w:rsid w:val="3DE90C78"/>
    <w:rsid w:val="3DED0F96"/>
    <w:rsid w:val="3DF95812"/>
    <w:rsid w:val="3DFC607D"/>
    <w:rsid w:val="3DFD28B5"/>
    <w:rsid w:val="3E1D4B24"/>
    <w:rsid w:val="3E374A6D"/>
    <w:rsid w:val="3E3A04FA"/>
    <w:rsid w:val="3E3D6B96"/>
    <w:rsid w:val="3E441C7D"/>
    <w:rsid w:val="3E490256"/>
    <w:rsid w:val="3E4C47D8"/>
    <w:rsid w:val="3E55739E"/>
    <w:rsid w:val="3E6C43C8"/>
    <w:rsid w:val="3E8227F0"/>
    <w:rsid w:val="3E8316FA"/>
    <w:rsid w:val="3E937F82"/>
    <w:rsid w:val="3E9B4B40"/>
    <w:rsid w:val="3EB71AC8"/>
    <w:rsid w:val="3EC85E34"/>
    <w:rsid w:val="3ECF2AAC"/>
    <w:rsid w:val="3ED0424C"/>
    <w:rsid w:val="3ED07B7E"/>
    <w:rsid w:val="3ED16FB1"/>
    <w:rsid w:val="3EEB4E5A"/>
    <w:rsid w:val="3EF31E7F"/>
    <w:rsid w:val="3EF36DF0"/>
    <w:rsid w:val="3F035EE1"/>
    <w:rsid w:val="3F053EF6"/>
    <w:rsid w:val="3F05502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3052F1"/>
    <w:rsid w:val="40330D29"/>
    <w:rsid w:val="403B1678"/>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93E0A"/>
    <w:rsid w:val="40FD1BF0"/>
    <w:rsid w:val="41096BC0"/>
    <w:rsid w:val="410A75B6"/>
    <w:rsid w:val="410B452A"/>
    <w:rsid w:val="41146D26"/>
    <w:rsid w:val="41266A56"/>
    <w:rsid w:val="413353F1"/>
    <w:rsid w:val="41513BC9"/>
    <w:rsid w:val="41735B7F"/>
    <w:rsid w:val="41944CE7"/>
    <w:rsid w:val="419E60D3"/>
    <w:rsid w:val="41A339F5"/>
    <w:rsid w:val="41A36C7E"/>
    <w:rsid w:val="41B928D7"/>
    <w:rsid w:val="41C93F6C"/>
    <w:rsid w:val="41D71584"/>
    <w:rsid w:val="41D75714"/>
    <w:rsid w:val="41DD3BC3"/>
    <w:rsid w:val="41DE47A6"/>
    <w:rsid w:val="41E0049A"/>
    <w:rsid w:val="41EE2F03"/>
    <w:rsid w:val="41F466FD"/>
    <w:rsid w:val="42002BC7"/>
    <w:rsid w:val="42026B03"/>
    <w:rsid w:val="420D197F"/>
    <w:rsid w:val="4215519C"/>
    <w:rsid w:val="42187EBE"/>
    <w:rsid w:val="42273D8C"/>
    <w:rsid w:val="4227435A"/>
    <w:rsid w:val="423F223C"/>
    <w:rsid w:val="424B5824"/>
    <w:rsid w:val="426029B9"/>
    <w:rsid w:val="42616DD3"/>
    <w:rsid w:val="426973AD"/>
    <w:rsid w:val="426F56CA"/>
    <w:rsid w:val="427A67A1"/>
    <w:rsid w:val="427E0B36"/>
    <w:rsid w:val="429F4CDE"/>
    <w:rsid w:val="42A03D98"/>
    <w:rsid w:val="42A729F1"/>
    <w:rsid w:val="42AD119C"/>
    <w:rsid w:val="42B561EC"/>
    <w:rsid w:val="42B94BC1"/>
    <w:rsid w:val="42C30254"/>
    <w:rsid w:val="42C42A08"/>
    <w:rsid w:val="42D064B1"/>
    <w:rsid w:val="42D35ABF"/>
    <w:rsid w:val="42D41F6D"/>
    <w:rsid w:val="42D805DB"/>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6263D5"/>
    <w:rsid w:val="437556C4"/>
    <w:rsid w:val="43874CD4"/>
    <w:rsid w:val="438B07EC"/>
    <w:rsid w:val="439B699F"/>
    <w:rsid w:val="43AF2D32"/>
    <w:rsid w:val="43B76E4F"/>
    <w:rsid w:val="43CF0206"/>
    <w:rsid w:val="43D85D6D"/>
    <w:rsid w:val="43E07EF5"/>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82566A"/>
    <w:rsid w:val="44957F46"/>
    <w:rsid w:val="44994CF5"/>
    <w:rsid w:val="44DC46EB"/>
    <w:rsid w:val="44EA6491"/>
    <w:rsid w:val="44F03F8F"/>
    <w:rsid w:val="44F14ECF"/>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86B4C"/>
    <w:rsid w:val="45BE6191"/>
    <w:rsid w:val="45BE648C"/>
    <w:rsid w:val="45C661BC"/>
    <w:rsid w:val="45CA082F"/>
    <w:rsid w:val="45CD2126"/>
    <w:rsid w:val="45D2713B"/>
    <w:rsid w:val="45DD738A"/>
    <w:rsid w:val="45E372CD"/>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03D22"/>
    <w:rsid w:val="46894B18"/>
    <w:rsid w:val="469448C6"/>
    <w:rsid w:val="46AB0067"/>
    <w:rsid w:val="46B80AF8"/>
    <w:rsid w:val="46D37F0B"/>
    <w:rsid w:val="46D71533"/>
    <w:rsid w:val="46E53335"/>
    <w:rsid w:val="46FF5C70"/>
    <w:rsid w:val="47155D89"/>
    <w:rsid w:val="473069AF"/>
    <w:rsid w:val="474A0EAF"/>
    <w:rsid w:val="474E50BE"/>
    <w:rsid w:val="47502F40"/>
    <w:rsid w:val="47690F71"/>
    <w:rsid w:val="47696F9C"/>
    <w:rsid w:val="47714F1F"/>
    <w:rsid w:val="47725A17"/>
    <w:rsid w:val="477D3243"/>
    <w:rsid w:val="478821A1"/>
    <w:rsid w:val="479128A9"/>
    <w:rsid w:val="47975EDC"/>
    <w:rsid w:val="47983B19"/>
    <w:rsid w:val="47A3609D"/>
    <w:rsid w:val="47B52288"/>
    <w:rsid w:val="47C01792"/>
    <w:rsid w:val="47C57A48"/>
    <w:rsid w:val="47D511BD"/>
    <w:rsid w:val="47DB65F6"/>
    <w:rsid w:val="48020DE8"/>
    <w:rsid w:val="4808150F"/>
    <w:rsid w:val="480F51A8"/>
    <w:rsid w:val="48256B1B"/>
    <w:rsid w:val="48282713"/>
    <w:rsid w:val="483914BE"/>
    <w:rsid w:val="484417FA"/>
    <w:rsid w:val="48450ECE"/>
    <w:rsid w:val="484759CD"/>
    <w:rsid w:val="484B14EC"/>
    <w:rsid w:val="48602710"/>
    <w:rsid w:val="48713351"/>
    <w:rsid w:val="487408C9"/>
    <w:rsid w:val="48802846"/>
    <w:rsid w:val="488260F9"/>
    <w:rsid w:val="48850157"/>
    <w:rsid w:val="48A736CF"/>
    <w:rsid w:val="48B116EA"/>
    <w:rsid w:val="48B74C7A"/>
    <w:rsid w:val="48BE32BF"/>
    <w:rsid w:val="48C354EC"/>
    <w:rsid w:val="48D429DD"/>
    <w:rsid w:val="48E01C77"/>
    <w:rsid w:val="48E22285"/>
    <w:rsid w:val="48E50D90"/>
    <w:rsid w:val="48EB0D16"/>
    <w:rsid w:val="48EC5671"/>
    <w:rsid w:val="48FA15CC"/>
    <w:rsid w:val="491B63DF"/>
    <w:rsid w:val="491D63E9"/>
    <w:rsid w:val="4932285C"/>
    <w:rsid w:val="4937722C"/>
    <w:rsid w:val="49384E02"/>
    <w:rsid w:val="493E2F78"/>
    <w:rsid w:val="494049CC"/>
    <w:rsid w:val="495217DF"/>
    <w:rsid w:val="4958367A"/>
    <w:rsid w:val="495A044A"/>
    <w:rsid w:val="497206BF"/>
    <w:rsid w:val="498A16CD"/>
    <w:rsid w:val="49A33C27"/>
    <w:rsid w:val="49A750B5"/>
    <w:rsid w:val="49BE07DA"/>
    <w:rsid w:val="49C163D5"/>
    <w:rsid w:val="49C84AA0"/>
    <w:rsid w:val="49D7694D"/>
    <w:rsid w:val="4A0244D3"/>
    <w:rsid w:val="4A255046"/>
    <w:rsid w:val="4A2E1525"/>
    <w:rsid w:val="4A3D3E88"/>
    <w:rsid w:val="4A4A538E"/>
    <w:rsid w:val="4A5A756D"/>
    <w:rsid w:val="4A722B4C"/>
    <w:rsid w:val="4A785772"/>
    <w:rsid w:val="4A842E43"/>
    <w:rsid w:val="4A887DBA"/>
    <w:rsid w:val="4A89105B"/>
    <w:rsid w:val="4AA341CC"/>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C6B23"/>
    <w:rsid w:val="4C521E0D"/>
    <w:rsid w:val="4C562817"/>
    <w:rsid w:val="4C562920"/>
    <w:rsid w:val="4C5D1F92"/>
    <w:rsid w:val="4C603F16"/>
    <w:rsid w:val="4C6262E0"/>
    <w:rsid w:val="4C6703A3"/>
    <w:rsid w:val="4C6D7518"/>
    <w:rsid w:val="4C923A72"/>
    <w:rsid w:val="4CB96B0F"/>
    <w:rsid w:val="4CBD582C"/>
    <w:rsid w:val="4CE34E9F"/>
    <w:rsid w:val="4CF52D94"/>
    <w:rsid w:val="4D02519D"/>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E925CE"/>
    <w:rsid w:val="4EEB1A94"/>
    <w:rsid w:val="4EEF2E30"/>
    <w:rsid w:val="4EF24828"/>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105169B"/>
    <w:rsid w:val="51062881"/>
    <w:rsid w:val="510861B3"/>
    <w:rsid w:val="510956BD"/>
    <w:rsid w:val="51230220"/>
    <w:rsid w:val="514273D6"/>
    <w:rsid w:val="51471753"/>
    <w:rsid w:val="514C513A"/>
    <w:rsid w:val="514E4912"/>
    <w:rsid w:val="515400FF"/>
    <w:rsid w:val="515D735D"/>
    <w:rsid w:val="51781A83"/>
    <w:rsid w:val="51802CA0"/>
    <w:rsid w:val="51867298"/>
    <w:rsid w:val="51894D69"/>
    <w:rsid w:val="518D21E1"/>
    <w:rsid w:val="51930297"/>
    <w:rsid w:val="51953936"/>
    <w:rsid w:val="519E116A"/>
    <w:rsid w:val="51A2793A"/>
    <w:rsid w:val="51AD2B9C"/>
    <w:rsid w:val="51BA0CB7"/>
    <w:rsid w:val="51D129CA"/>
    <w:rsid w:val="51D93F8A"/>
    <w:rsid w:val="51E5046A"/>
    <w:rsid w:val="52272B85"/>
    <w:rsid w:val="52284E31"/>
    <w:rsid w:val="523E09B5"/>
    <w:rsid w:val="52687B2A"/>
    <w:rsid w:val="526E0E82"/>
    <w:rsid w:val="52717169"/>
    <w:rsid w:val="527901C6"/>
    <w:rsid w:val="528F4A24"/>
    <w:rsid w:val="52944BB6"/>
    <w:rsid w:val="52A24532"/>
    <w:rsid w:val="52B3363A"/>
    <w:rsid w:val="52B668EB"/>
    <w:rsid w:val="52C4763C"/>
    <w:rsid w:val="52DE691D"/>
    <w:rsid w:val="52E04D27"/>
    <w:rsid w:val="52E501E0"/>
    <w:rsid w:val="52E5667D"/>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D6247A"/>
    <w:rsid w:val="53DB3477"/>
    <w:rsid w:val="53DE00FF"/>
    <w:rsid w:val="53E77CBF"/>
    <w:rsid w:val="53FE7128"/>
    <w:rsid w:val="54201800"/>
    <w:rsid w:val="54247F22"/>
    <w:rsid w:val="542C29CD"/>
    <w:rsid w:val="542F1551"/>
    <w:rsid w:val="54381756"/>
    <w:rsid w:val="545750B7"/>
    <w:rsid w:val="545A1EBF"/>
    <w:rsid w:val="54727478"/>
    <w:rsid w:val="54835E71"/>
    <w:rsid w:val="5497051D"/>
    <w:rsid w:val="54AE204E"/>
    <w:rsid w:val="54B06F11"/>
    <w:rsid w:val="54B56DF4"/>
    <w:rsid w:val="54B93943"/>
    <w:rsid w:val="54BE5578"/>
    <w:rsid w:val="54BF52B5"/>
    <w:rsid w:val="54D202CA"/>
    <w:rsid w:val="54D54E59"/>
    <w:rsid w:val="54DD41DB"/>
    <w:rsid w:val="54E0050A"/>
    <w:rsid w:val="54ED3D78"/>
    <w:rsid w:val="54F52BA3"/>
    <w:rsid w:val="54F54E04"/>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A9759E"/>
    <w:rsid w:val="55B63FD5"/>
    <w:rsid w:val="55C35A76"/>
    <w:rsid w:val="55D40743"/>
    <w:rsid w:val="55DD6F2A"/>
    <w:rsid w:val="55E73480"/>
    <w:rsid w:val="55E8339E"/>
    <w:rsid w:val="55F06771"/>
    <w:rsid w:val="560D5F48"/>
    <w:rsid w:val="56103377"/>
    <w:rsid w:val="56106284"/>
    <w:rsid w:val="5632642A"/>
    <w:rsid w:val="56375B61"/>
    <w:rsid w:val="563E657C"/>
    <w:rsid w:val="564944F4"/>
    <w:rsid w:val="564D4C5B"/>
    <w:rsid w:val="564E5820"/>
    <w:rsid w:val="56630C00"/>
    <w:rsid w:val="567739D2"/>
    <w:rsid w:val="56775A0A"/>
    <w:rsid w:val="5686536D"/>
    <w:rsid w:val="568B1DB1"/>
    <w:rsid w:val="56A55214"/>
    <w:rsid w:val="56A67978"/>
    <w:rsid w:val="56AC63C5"/>
    <w:rsid w:val="56C008D5"/>
    <w:rsid w:val="56C1700B"/>
    <w:rsid w:val="56D25618"/>
    <w:rsid w:val="56D5793F"/>
    <w:rsid w:val="56D7644B"/>
    <w:rsid w:val="56E84A97"/>
    <w:rsid w:val="56FB2A68"/>
    <w:rsid w:val="57011F3E"/>
    <w:rsid w:val="5705646B"/>
    <w:rsid w:val="57060649"/>
    <w:rsid w:val="572657E3"/>
    <w:rsid w:val="5732705F"/>
    <w:rsid w:val="57351D6F"/>
    <w:rsid w:val="57454F4D"/>
    <w:rsid w:val="576476C1"/>
    <w:rsid w:val="57724CC0"/>
    <w:rsid w:val="57770501"/>
    <w:rsid w:val="577B3337"/>
    <w:rsid w:val="577D4F28"/>
    <w:rsid w:val="57A33734"/>
    <w:rsid w:val="57AB6ADD"/>
    <w:rsid w:val="57B7178E"/>
    <w:rsid w:val="57B76EED"/>
    <w:rsid w:val="57BD72A7"/>
    <w:rsid w:val="57BE5838"/>
    <w:rsid w:val="57D82354"/>
    <w:rsid w:val="57FC07D9"/>
    <w:rsid w:val="57FF6992"/>
    <w:rsid w:val="580B408B"/>
    <w:rsid w:val="580F1B21"/>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2E2B84"/>
    <w:rsid w:val="593559FD"/>
    <w:rsid w:val="594079B2"/>
    <w:rsid w:val="59410047"/>
    <w:rsid w:val="596A688E"/>
    <w:rsid w:val="5987482A"/>
    <w:rsid w:val="598C6F19"/>
    <w:rsid w:val="59931352"/>
    <w:rsid w:val="599C49A8"/>
    <w:rsid w:val="59A04DAD"/>
    <w:rsid w:val="59A36725"/>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7018B"/>
    <w:rsid w:val="5ABC50F4"/>
    <w:rsid w:val="5ACC4940"/>
    <w:rsid w:val="5AD66153"/>
    <w:rsid w:val="5AD86A6D"/>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9004A9"/>
    <w:rsid w:val="5B907C6C"/>
    <w:rsid w:val="5B9251EF"/>
    <w:rsid w:val="5BAB5BC4"/>
    <w:rsid w:val="5BB20B74"/>
    <w:rsid w:val="5BC677D8"/>
    <w:rsid w:val="5BC82981"/>
    <w:rsid w:val="5BD0582C"/>
    <w:rsid w:val="5BEB0120"/>
    <w:rsid w:val="5BEC175C"/>
    <w:rsid w:val="5C097C4E"/>
    <w:rsid w:val="5C1A3A93"/>
    <w:rsid w:val="5C235386"/>
    <w:rsid w:val="5C3B6CFC"/>
    <w:rsid w:val="5C4C2CF4"/>
    <w:rsid w:val="5C6B1600"/>
    <w:rsid w:val="5C7D70D1"/>
    <w:rsid w:val="5C8542A8"/>
    <w:rsid w:val="5CA6294E"/>
    <w:rsid w:val="5CDB3358"/>
    <w:rsid w:val="5CED4E0C"/>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53D05"/>
    <w:rsid w:val="5DCC4C76"/>
    <w:rsid w:val="5DCC73F7"/>
    <w:rsid w:val="5DD14397"/>
    <w:rsid w:val="5DD3123F"/>
    <w:rsid w:val="5DD45E00"/>
    <w:rsid w:val="5DD71C7A"/>
    <w:rsid w:val="5DD734EC"/>
    <w:rsid w:val="5DDA4F5F"/>
    <w:rsid w:val="5DEC05A1"/>
    <w:rsid w:val="5DEE0433"/>
    <w:rsid w:val="5DFD51DB"/>
    <w:rsid w:val="5E0B0848"/>
    <w:rsid w:val="5E1D4A67"/>
    <w:rsid w:val="5E1F2E4C"/>
    <w:rsid w:val="5E234C51"/>
    <w:rsid w:val="5E237029"/>
    <w:rsid w:val="5E334873"/>
    <w:rsid w:val="5E3A3BD1"/>
    <w:rsid w:val="5E4F1C2F"/>
    <w:rsid w:val="5E5203B8"/>
    <w:rsid w:val="5E5D7D0E"/>
    <w:rsid w:val="5E64345A"/>
    <w:rsid w:val="5E6A5399"/>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A3A61"/>
    <w:rsid w:val="5F177066"/>
    <w:rsid w:val="5F3370DF"/>
    <w:rsid w:val="5F495527"/>
    <w:rsid w:val="5F683B6E"/>
    <w:rsid w:val="5F875C0C"/>
    <w:rsid w:val="5F8F0B9E"/>
    <w:rsid w:val="5F8F267A"/>
    <w:rsid w:val="5FA516DE"/>
    <w:rsid w:val="5FB7185B"/>
    <w:rsid w:val="5FB94C48"/>
    <w:rsid w:val="5FDE327E"/>
    <w:rsid w:val="5FF37587"/>
    <w:rsid w:val="5FFE57B7"/>
    <w:rsid w:val="60060CD5"/>
    <w:rsid w:val="60085AA3"/>
    <w:rsid w:val="600E362B"/>
    <w:rsid w:val="60183392"/>
    <w:rsid w:val="601A4CB1"/>
    <w:rsid w:val="601B56CB"/>
    <w:rsid w:val="602C236D"/>
    <w:rsid w:val="603967D7"/>
    <w:rsid w:val="603D3325"/>
    <w:rsid w:val="604040A8"/>
    <w:rsid w:val="60470CE3"/>
    <w:rsid w:val="605F4F5D"/>
    <w:rsid w:val="606711B4"/>
    <w:rsid w:val="60673C40"/>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0EA6D02"/>
    <w:rsid w:val="61110088"/>
    <w:rsid w:val="61421EFD"/>
    <w:rsid w:val="615C5041"/>
    <w:rsid w:val="61631B5D"/>
    <w:rsid w:val="617A6EE7"/>
    <w:rsid w:val="6182260C"/>
    <w:rsid w:val="61996169"/>
    <w:rsid w:val="61AD68BC"/>
    <w:rsid w:val="61B173D2"/>
    <w:rsid w:val="61D43A2B"/>
    <w:rsid w:val="61E34474"/>
    <w:rsid w:val="61FF316E"/>
    <w:rsid w:val="621542CB"/>
    <w:rsid w:val="624263A2"/>
    <w:rsid w:val="625272C3"/>
    <w:rsid w:val="6260007B"/>
    <w:rsid w:val="62715337"/>
    <w:rsid w:val="6280204D"/>
    <w:rsid w:val="6290769B"/>
    <w:rsid w:val="62943D08"/>
    <w:rsid w:val="62A05735"/>
    <w:rsid w:val="62A411F8"/>
    <w:rsid w:val="62A81A26"/>
    <w:rsid w:val="62BA7A46"/>
    <w:rsid w:val="62C376AC"/>
    <w:rsid w:val="62CE13CB"/>
    <w:rsid w:val="62D2197B"/>
    <w:rsid w:val="62DB028F"/>
    <w:rsid w:val="62F05276"/>
    <w:rsid w:val="62F6011A"/>
    <w:rsid w:val="62FD2BA9"/>
    <w:rsid w:val="6327422B"/>
    <w:rsid w:val="6328597C"/>
    <w:rsid w:val="633B249F"/>
    <w:rsid w:val="63552D76"/>
    <w:rsid w:val="6359778B"/>
    <w:rsid w:val="635B63E3"/>
    <w:rsid w:val="638C3395"/>
    <w:rsid w:val="63927E66"/>
    <w:rsid w:val="63B82D87"/>
    <w:rsid w:val="63BA3154"/>
    <w:rsid w:val="63CA2E8B"/>
    <w:rsid w:val="63D4153E"/>
    <w:rsid w:val="63D82A03"/>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460728"/>
    <w:rsid w:val="655A04C2"/>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B7C76"/>
    <w:rsid w:val="669D04F1"/>
    <w:rsid w:val="66A200F8"/>
    <w:rsid w:val="66A30EC2"/>
    <w:rsid w:val="66AA4BA8"/>
    <w:rsid w:val="66C56058"/>
    <w:rsid w:val="66C955BD"/>
    <w:rsid w:val="66D97420"/>
    <w:rsid w:val="66DC317D"/>
    <w:rsid w:val="66E10E78"/>
    <w:rsid w:val="66E617C5"/>
    <w:rsid w:val="66E910C9"/>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A01F16"/>
    <w:rsid w:val="67B163D1"/>
    <w:rsid w:val="67CA69AB"/>
    <w:rsid w:val="67F45538"/>
    <w:rsid w:val="680239EB"/>
    <w:rsid w:val="680722DA"/>
    <w:rsid w:val="6809309C"/>
    <w:rsid w:val="68120E37"/>
    <w:rsid w:val="682211D1"/>
    <w:rsid w:val="685C6395"/>
    <w:rsid w:val="686318DD"/>
    <w:rsid w:val="68635145"/>
    <w:rsid w:val="687F607E"/>
    <w:rsid w:val="68916B30"/>
    <w:rsid w:val="689A41FB"/>
    <w:rsid w:val="689E57F0"/>
    <w:rsid w:val="68A34C5C"/>
    <w:rsid w:val="68E24981"/>
    <w:rsid w:val="69093C6F"/>
    <w:rsid w:val="69123F86"/>
    <w:rsid w:val="69155827"/>
    <w:rsid w:val="691C1D81"/>
    <w:rsid w:val="691C3525"/>
    <w:rsid w:val="69216128"/>
    <w:rsid w:val="69280874"/>
    <w:rsid w:val="69335905"/>
    <w:rsid w:val="695D6B21"/>
    <w:rsid w:val="69611EE7"/>
    <w:rsid w:val="696C708E"/>
    <w:rsid w:val="696F4D5D"/>
    <w:rsid w:val="69850877"/>
    <w:rsid w:val="698C13C5"/>
    <w:rsid w:val="69E00E47"/>
    <w:rsid w:val="69EC6D9F"/>
    <w:rsid w:val="69F0745A"/>
    <w:rsid w:val="6A0D20F2"/>
    <w:rsid w:val="6A1D59EC"/>
    <w:rsid w:val="6A1E4AA7"/>
    <w:rsid w:val="6A247F72"/>
    <w:rsid w:val="6A3E2393"/>
    <w:rsid w:val="6A435B92"/>
    <w:rsid w:val="6A444DB8"/>
    <w:rsid w:val="6A4D4828"/>
    <w:rsid w:val="6A516AC3"/>
    <w:rsid w:val="6A5303BA"/>
    <w:rsid w:val="6A677080"/>
    <w:rsid w:val="6A711183"/>
    <w:rsid w:val="6A7468D5"/>
    <w:rsid w:val="6A7B4B9C"/>
    <w:rsid w:val="6A84768F"/>
    <w:rsid w:val="6AAC0B91"/>
    <w:rsid w:val="6AAF014C"/>
    <w:rsid w:val="6AC07690"/>
    <w:rsid w:val="6ACB082B"/>
    <w:rsid w:val="6AD3247E"/>
    <w:rsid w:val="6ADE749F"/>
    <w:rsid w:val="6AE21187"/>
    <w:rsid w:val="6AE4699C"/>
    <w:rsid w:val="6AF317C6"/>
    <w:rsid w:val="6B09696B"/>
    <w:rsid w:val="6B2B0EFD"/>
    <w:rsid w:val="6B2C13E4"/>
    <w:rsid w:val="6B2D2EEB"/>
    <w:rsid w:val="6B346460"/>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C0858B3"/>
    <w:rsid w:val="6C240DF3"/>
    <w:rsid w:val="6C45610F"/>
    <w:rsid w:val="6C495564"/>
    <w:rsid w:val="6C59472D"/>
    <w:rsid w:val="6C5A4564"/>
    <w:rsid w:val="6C603744"/>
    <w:rsid w:val="6C637CCF"/>
    <w:rsid w:val="6C7802EB"/>
    <w:rsid w:val="6C89456C"/>
    <w:rsid w:val="6CA20D5B"/>
    <w:rsid w:val="6CB71894"/>
    <w:rsid w:val="6CD431E3"/>
    <w:rsid w:val="6CD55982"/>
    <w:rsid w:val="6CD63FB3"/>
    <w:rsid w:val="6CFE035F"/>
    <w:rsid w:val="6D056EA6"/>
    <w:rsid w:val="6D1766A9"/>
    <w:rsid w:val="6D221E52"/>
    <w:rsid w:val="6D227835"/>
    <w:rsid w:val="6D2834C8"/>
    <w:rsid w:val="6D2F1F0B"/>
    <w:rsid w:val="6D3C6626"/>
    <w:rsid w:val="6D3E495C"/>
    <w:rsid w:val="6D5D0DB5"/>
    <w:rsid w:val="6D6855B1"/>
    <w:rsid w:val="6D7B4AB7"/>
    <w:rsid w:val="6D7F05D5"/>
    <w:rsid w:val="6D836C02"/>
    <w:rsid w:val="6D89784B"/>
    <w:rsid w:val="6D9057BE"/>
    <w:rsid w:val="6D9E0566"/>
    <w:rsid w:val="6DBE7F27"/>
    <w:rsid w:val="6DDC5249"/>
    <w:rsid w:val="6DF43BD4"/>
    <w:rsid w:val="6E0E1FAB"/>
    <w:rsid w:val="6E2143FB"/>
    <w:rsid w:val="6E224AD9"/>
    <w:rsid w:val="6E235490"/>
    <w:rsid w:val="6E317378"/>
    <w:rsid w:val="6E3E5591"/>
    <w:rsid w:val="6E4215C6"/>
    <w:rsid w:val="6E4B0158"/>
    <w:rsid w:val="6E4D611F"/>
    <w:rsid w:val="6E567C9E"/>
    <w:rsid w:val="6E635028"/>
    <w:rsid w:val="6E636A71"/>
    <w:rsid w:val="6E685B0A"/>
    <w:rsid w:val="6E695184"/>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55079"/>
    <w:rsid w:val="6EE9744F"/>
    <w:rsid w:val="6EEC3F7C"/>
    <w:rsid w:val="6EF3602C"/>
    <w:rsid w:val="6EFE1485"/>
    <w:rsid w:val="6F031F8E"/>
    <w:rsid w:val="6F0D382C"/>
    <w:rsid w:val="6F0F0878"/>
    <w:rsid w:val="6F2632E8"/>
    <w:rsid w:val="6F30363A"/>
    <w:rsid w:val="6F3316E5"/>
    <w:rsid w:val="6F3F40F9"/>
    <w:rsid w:val="6F5E0205"/>
    <w:rsid w:val="6F6F14E1"/>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7B3BD1"/>
    <w:rsid w:val="70822BAD"/>
    <w:rsid w:val="708746BC"/>
    <w:rsid w:val="708F7F54"/>
    <w:rsid w:val="709E3D85"/>
    <w:rsid w:val="70A36A35"/>
    <w:rsid w:val="70AC660B"/>
    <w:rsid w:val="70B17138"/>
    <w:rsid w:val="70BB2EF0"/>
    <w:rsid w:val="70BC2801"/>
    <w:rsid w:val="70C6646C"/>
    <w:rsid w:val="70EE2F9A"/>
    <w:rsid w:val="70FC2D1E"/>
    <w:rsid w:val="71015D6B"/>
    <w:rsid w:val="71115386"/>
    <w:rsid w:val="71151975"/>
    <w:rsid w:val="71336A65"/>
    <w:rsid w:val="71477682"/>
    <w:rsid w:val="71545B37"/>
    <w:rsid w:val="71570E43"/>
    <w:rsid w:val="71573E01"/>
    <w:rsid w:val="71702748"/>
    <w:rsid w:val="71867894"/>
    <w:rsid w:val="719F7A78"/>
    <w:rsid w:val="71B623F6"/>
    <w:rsid w:val="71C7540C"/>
    <w:rsid w:val="71F64A63"/>
    <w:rsid w:val="71F870B8"/>
    <w:rsid w:val="72021233"/>
    <w:rsid w:val="720B2A1D"/>
    <w:rsid w:val="72175F5D"/>
    <w:rsid w:val="723959DC"/>
    <w:rsid w:val="724B5FB3"/>
    <w:rsid w:val="72502F9F"/>
    <w:rsid w:val="725817D3"/>
    <w:rsid w:val="72685478"/>
    <w:rsid w:val="726E6AD4"/>
    <w:rsid w:val="727C422C"/>
    <w:rsid w:val="728E71EE"/>
    <w:rsid w:val="7292045A"/>
    <w:rsid w:val="72974DBE"/>
    <w:rsid w:val="72A20C20"/>
    <w:rsid w:val="72A231F8"/>
    <w:rsid w:val="72AC5E95"/>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C7089"/>
    <w:rsid w:val="73BE7067"/>
    <w:rsid w:val="73E406FD"/>
    <w:rsid w:val="73E52294"/>
    <w:rsid w:val="73EC5464"/>
    <w:rsid w:val="73FF2D64"/>
    <w:rsid w:val="74137154"/>
    <w:rsid w:val="7421310D"/>
    <w:rsid w:val="74257F79"/>
    <w:rsid w:val="74273820"/>
    <w:rsid w:val="7427471C"/>
    <w:rsid w:val="74355B0B"/>
    <w:rsid w:val="743B236D"/>
    <w:rsid w:val="743C7157"/>
    <w:rsid w:val="74416F54"/>
    <w:rsid w:val="744B354F"/>
    <w:rsid w:val="7450294E"/>
    <w:rsid w:val="74543139"/>
    <w:rsid w:val="746B732F"/>
    <w:rsid w:val="746E18CB"/>
    <w:rsid w:val="746F3904"/>
    <w:rsid w:val="748D52FA"/>
    <w:rsid w:val="748D6EB4"/>
    <w:rsid w:val="74993216"/>
    <w:rsid w:val="74A122CC"/>
    <w:rsid w:val="74B44784"/>
    <w:rsid w:val="74B808BF"/>
    <w:rsid w:val="74C03187"/>
    <w:rsid w:val="74C06691"/>
    <w:rsid w:val="74E4756E"/>
    <w:rsid w:val="74E86DF6"/>
    <w:rsid w:val="74ED19FF"/>
    <w:rsid w:val="75084E8F"/>
    <w:rsid w:val="7509261E"/>
    <w:rsid w:val="75202656"/>
    <w:rsid w:val="752231CE"/>
    <w:rsid w:val="7537255A"/>
    <w:rsid w:val="75434B0A"/>
    <w:rsid w:val="75752B04"/>
    <w:rsid w:val="758910BB"/>
    <w:rsid w:val="758F0BD5"/>
    <w:rsid w:val="75955DA9"/>
    <w:rsid w:val="75977910"/>
    <w:rsid w:val="75997ECF"/>
    <w:rsid w:val="759F2A35"/>
    <w:rsid w:val="75B15C41"/>
    <w:rsid w:val="75CC5191"/>
    <w:rsid w:val="75D12923"/>
    <w:rsid w:val="75EA364B"/>
    <w:rsid w:val="75F20996"/>
    <w:rsid w:val="75F96973"/>
    <w:rsid w:val="76123E1D"/>
    <w:rsid w:val="761270F3"/>
    <w:rsid w:val="76232133"/>
    <w:rsid w:val="762A17C0"/>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41319"/>
    <w:rsid w:val="77272CAB"/>
    <w:rsid w:val="772C0FCF"/>
    <w:rsid w:val="77451578"/>
    <w:rsid w:val="77576666"/>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E5E93"/>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4E2CE6"/>
    <w:rsid w:val="7964574A"/>
    <w:rsid w:val="79804706"/>
    <w:rsid w:val="79941CF2"/>
    <w:rsid w:val="79973382"/>
    <w:rsid w:val="79AF187D"/>
    <w:rsid w:val="79B03E5E"/>
    <w:rsid w:val="79B4353E"/>
    <w:rsid w:val="79D33056"/>
    <w:rsid w:val="79D715DF"/>
    <w:rsid w:val="79EC0256"/>
    <w:rsid w:val="79F60153"/>
    <w:rsid w:val="79FB6E2C"/>
    <w:rsid w:val="7A047200"/>
    <w:rsid w:val="7A0E2780"/>
    <w:rsid w:val="7A36322F"/>
    <w:rsid w:val="7A4C2D60"/>
    <w:rsid w:val="7A5E0869"/>
    <w:rsid w:val="7A6E4BF5"/>
    <w:rsid w:val="7A851D5D"/>
    <w:rsid w:val="7A8A2267"/>
    <w:rsid w:val="7AA5314C"/>
    <w:rsid w:val="7AB53126"/>
    <w:rsid w:val="7AB76FE8"/>
    <w:rsid w:val="7AC73DFD"/>
    <w:rsid w:val="7AD268E2"/>
    <w:rsid w:val="7ADC0B33"/>
    <w:rsid w:val="7AE14C19"/>
    <w:rsid w:val="7AEA174E"/>
    <w:rsid w:val="7AED5481"/>
    <w:rsid w:val="7AF325E9"/>
    <w:rsid w:val="7B274176"/>
    <w:rsid w:val="7B306163"/>
    <w:rsid w:val="7B31652B"/>
    <w:rsid w:val="7B3E17AA"/>
    <w:rsid w:val="7B401C79"/>
    <w:rsid w:val="7B440ED6"/>
    <w:rsid w:val="7B4678D7"/>
    <w:rsid w:val="7B4B2A93"/>
    <w:rsid w:val="7B527515"/>
    <w:rsid w:val="7B581154"/>
    <w:rsid w:val="7B890A24"/>
    <w:rsid w:val="7B8A4A8A"/>
    <w:rsid w:val="7BAA485C"/>
    <w:rsid w:val="7BAD1591"/>
    <w:rsid w:val="7BB92C01"/>
    <w:rsid w:val="7BCD64C2"/>
    <w:rsid w:val="7BD100FC"/>
    <w:rsid w:val="7BD3716B"/>
    <w:rsid w:val="7BE2521D"/>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192DD7"/>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CD1A27"/>
    <w:rsid w:val="7DCD4739"/>
    <w:rsid w:val="7DCD4EB5"/>
    <w:rsid w:val="7E090313"/>
    <w:rsid w:val="7E3E0FEC"/>
    <w:rsid w:val="7E3E1EF2"/>
    <w:rsid w:val="7E4A2E4F"/>
    <w:rsid w:val="7E544D35"/>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D4D7E"/>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font31"/>
    <w:basedOn w:val="24"/>
    <w:qFormat/>
    <w:uiPriority w:val="0"/>
    <w:rPr>
      <w:rFonts w:hint="eastAsia" w:ascii="宋体" w:hAnsi="宋体" w:eastAsia="宋体" w:cs="宋体"/>
      <w:color w:val="000000"/>
      <w:sz w:val="20"/>
      <w:szCs w:val="20"/>
      <w:u w:val="none"/>
    </w:rPr>
  </w:style>
  <w:style w:type="character" w:customStyle="1" w:styleId="80">
    <w:name w:val="font51"/>
    <w:basedOn w:val="24"/>
    <w:qFormat/>
    <w:uiPriority w:val="0"/>
    <w:rPr>
      <w:rFonts w:hint="eastAsia" w:ascii="宋体" w:hAnsi="宋体" w:eastAsia="宋体" w:cs="宋体"/>
      <w:color w:val="000000"/>
      <w:sz w:val="20"/>
      <w:szCs w:val="20"/>
      <w:u w:val="none"/>
    </w:rPr>
  </w:style>
  <w:style w:type="character" w:customStyle="1" w:styleId="81">
    <w:name w:val="font61"/>
    <w:basedOn w:val="24"/>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2022-09-30T08:20:56Z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